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90DD24" w14:textId="15C66B4F" w:rsidR="00D52BF3" w:rsidRPr="0049755C" w:rsidRDefault="00D730DD" w:rsidP="00D52BF3">
      <w:pPr>
        <w:pStyle w:val="Header"/>
        <w:tabs>
          <w:tab w:val="right" w:pos="8647"/>
        </w:tabs>
        <w:rPr>
          <w:rFonts w:ascii="Arial" w:eastAsia="Malgun Gothic" w:hAnsi="Arial" w:cs="Arial"/>
          <w:b/>
          <w:bCs/>
          <w:sz w:val="24"/>
          <w:lang w:val="en-GB" w:eastAsia="ko-KR"/>
        </w:rPr>
      </w:pPr>
      <w:bookmarkStart w:id="0" w:name="OLE_LINK1"/>
      <w:bookmarkStart w:id="1" w:name="OLE_LINK2"/>
      <w:r>
        <w:rPr>
          <w:rFonts w:ascii="Arial" w:hAnsi="Arial" w:cs="Arial"/>
          <w:b/>
          <w:sz w:val="24"/>
          <w:lang w:val="en-GB"/>
        </w:rPr>
        <w:t>3GPP TSG-RAN WG</w:t>
      </w:r>
      <w:r w:rsidR="000F6F27">
        <w:rPr>
          <w:rFonts w:ascii="Arial" w:hAnsi="Arial" w:cs="Arial"/>
          <w:b/>
          <w:sz w:val="24"/>
          <w:lang w:val="en-GB"/>
        </w:rPr>
        <w:t>2 Meeting #104</w:t>
      </w:r>
      <w:r w:rsidR="00816C00">
        <w:rPr>
          <w:rFonts w:ascii="Arial" w:hAnsi="Arial" w:cs="Arial"/>
          <w:b/>
          <w:sz w:val="24"/>
          <w:lang w:val="en-GB"/>
        </w:rPr>
        <w:t xml:space="preserve"> </w:t>
      </w:r>
      <w:r w:rsidR="00D52BF3" w:rsidRPr="0049755C">
        <w:rPr>
          <w:rFonts w:ascii="Arial" w:hAnsi="Arial" w:cs="Arial"/>
          <w:b/>
          <w:sz w:val="24"/>
          <w:lang w:val="en-GB"/>
        </w:rPr>
        <w:tab/>
        <w:t xml:space="preserve">     </w:t>
      </w:r>
      <w:r w:rsidR="00D52BF3" w:rsidRPr="0049755C">
        <w:rPr>
          <w:rFonts w:ascii="Arial" w:hAnsi="Arial" w:cs="Arial"/>
          <w:b/>
          <w:sz w:val="24"/>
          <w:lang w:val="en-GB"/>
        </w:rPr>
        <w:tab/>
      </w:r>
      <w:r w:rsidR="00671971">
        <w:rPr>
          <w:rFonts w:ascii="Arial" w:hAnsi="Arial" w:cs="Arial"/>
          <w:b/>
          <w:sz w:val="24"/>
          <w:lang w:val="en-GB"/>
        </w:rPr>
        <w:tab/>
      </w:r>
      <w:r w:rsidR="00726830" w:rsidRPr="00726830">
        <w:rPr>
          <w:rFonts w:ascii="Arial" w:hAnsi="Arial" w:cs="Arial"/>
          <w:b/>
          <w:sz w:val="24"/>
          <w:lang w:val="en-GB"/>
        </w:rPr>
        <w:t>R2-1817769</w:t>
      </w:r>
    </w:p>
    <w:p w14:paraId="57673FA3" w14:textId="2AE03AB0" w:rsidR="00616831" w:rsidRPr="0049755C" w:rsidRDefault="000F6F27" w:rsidP="00624F5C">
      <w:pPr>
        <w:pStyle w:val="TdocHeader2"/>
        <w:tabs>
          <w:tab w:val="clear" w:pos="9072"/>
          <w:tab w:val="right" w:pos="9720"/>
        </w:tabs>
        <w:rPr>
          <w:rFonts w:eastAsia="Malgun Gothic" w:cs="Arial"/>
          <w:sz w:val="24"/>
          <w:lang w:val="en-US" w:eastAsia="ko-KR"/>
        </w:rPr>
      </w:pPr>
      <w:r>
        <w:rPr>
          <w:rFonts w:eastAsia="Malgun Gothic" w:cs="Arial"/>
          <w:sz w:val="24"/>
          <w:lang w:val="en-US" w:eastAsia="ko-KR"/>
        </w:rPr>
        <w:t>Spokane, USA, 12</w:t>
      </w:r>
      <w:r w:rsidR="00816C00" w:rsidRPr="00816C00">
        <w:rPr>
          <w:rFonts w:eastAsia="Malgun Gothic" w:cs="Arial"/>
          <w:sz w:val="24"/>
          <w:vertAlign w:val="superscript"/>
          <w:lang w:val="en-US" w:eastAsia="ko-KR"/>
        </w:rPr>
        <w:t>th</w:t>
      </w:r>
      <w:r>
        <w:rPr>
          <w:rFonts w:eastAsia="Malgun Gothic" w:cs="Arial"/>
          <w:sz w:val="24"/>
          <w:lang w:val="en-US" w:eastAsia="ko-KR"/>
        </w:rPr>
        <w:t xml:space="preserve"> - 18</w:t>
      </w:r>
      <w:r w:rsidR="00816C00" w:rsidRPr="00816C00">
        <w:rPr>
          <w:rFonts w:eastAsia="Malgun Gothic" w:cs="Arial"/>
          <w:sz w:val="24"/>
          <w:vertAlign w:val="superscript"/>
          <w:lang w:val="en-US" w:eastAsia="ko-KR"/>
        </w:rPr>
        <w:t>th</w:t>
      </w:r>
      <w:r>
        <w:rPr>
          <w:rFonts w:eastAsia="Malgun Gothic" w:cs="Arial"/>
          <w:sz w:val="24"/>
          <w:lang w:val="en-US" w:eastAsia="ko-KR"/>
        </w:rPr>
        <w:t xml:space="preserve"> Novem</w:t>
      </w:r>
      <w:r w:rsidR="009726BD">
        <w:rPr>
          <w:rFonts w:eastAsia="Malgun Gothic" w:cs="Arial"/>
          <w:sz w:val="24"/>
          <w:lang w:val="en-US" w:eastAsia="ko-KR"/>
        </w:rPr>
        <w:t>ber</w:t>
      </w:r>
      <w:r w:rsidR="008C3B49" w:rsidRPr="008C3B49">
        <w:rPr>
          <w:rFonts w:eastAsia="Malgun Gothic" w:cs="Arial"/>
          <w:sz w:val="24"/>
          <w:lang w:val="en-US" w:eastAsia="ko-KR"/>
        </w:rPr>
        <w:t xml:space="preserve"> 2018</w:t>
      </w:r>
      <w:r w:rsidR="005E303C" w:rsidRPr="0049755C">
        <w:rPr>
          <w:rFonts w:eastAsia="Malgun Gothic" w:cs="Arial"/>
          <w:sz w:val="24"/>
          <w:lang w:val="en-US" w:eastAsia="ko-KR"/>
        </w:rPr>
        <w:tab/>
      </w:r>
    </w:p>
    <w:p w14:paraId="3BC189AA" w14:textId="1D2FF228" w:rsidR="00616831" w:rsidRDefault="00616831" w:rsidP="00700F24">
      <w:pPr>
        <w:pStyle w:val="TdocHeader2"/>
        <w:pBdr>
          <w:bottom w:val="single" w:sz="6" w:space="1" w:color="auto"/>
        </w:pBdr>
        <w:spacing w:after="120"/>
        <w:rPr>
          <w:sz w:val="24"/>
        </w:rPr>
      </w:pPr>
    </w:p>
    <w:p w14:paraId="404E3356" w14:textId="1010AD2C" w:rsidR="00D52BF3" w:rsidRPr="00B208AD" w:rsidRDefault="00D52BF3" w:rsidP="00700F24">
      <w:pPr>
        <w:pStyle w:val="TdocHeader2"/>
        <w:spacing w:after="120"/>
        <w:rPr>
          <w:sz w:val="24"/>
        </w:rPr>
      </w:pPr>
      <w:r w:rsidRPr="00B208AD">
        <w:rPr>
          <w:sz w:val="24"/>
        </w:rPr>
        <w:t xml:space="preserve">Source: </w:t>
      </w:r>
      <w:r w:rsidRPr="00B208AD">
        <w:rPr>
          <w:sz w:val="24"/>
        </w:rPr>
        <w:tab/>
        <w:t>AT&amp;T</w:t>
      </w:r>
    </w:p>
    <w:p w14:paraId="13143121" w14:textId="231BBF70" w:rsidR="00D52BF3" w:rsidRPr="00B208AD" w:rsidRDefault="00D52BF3" w:rsidP="00D730DD">
      <w:pPr>
        <w:pStyle w:val="TdocHeader2"/>
        <w:spacing w:after="120"/>
        <w:ind w:left="1710" w:hanging="1710"/>
        <w:jc w:val="left"/>
        <w:rPr>
          <w:sz w:val="24"/>
        </w:rPr>
      </w:pPr>
      <w:r w:rsidRPr="00B208AD">
        <w:rPr>
          <w:sz w:val="24"/>
        </w:rPr>
        <w:t>Title:</w:t>
      </w:r>
      <w:bookmarkStart w:id="2" w:name="Title"/>
      <w:bookmarkEnd w:id="2"/>
      <w:r w:rsidRPr="00B208AD">
        <w:rPr>
          <w:sz w:val="24"/>
        </w:rPr>
        <w:tab/>
      </w:r>
      <w:r w:rsidR="000339EA">
        <w:rPr>
          <w:sz w:val="24"/>
        </w:rPr>
        <w:t>Comparison of Consolidated</w:t>
      </w:r>
      <w:r w:rsidR="000F6F27">
        <w:rPr>
          <w:sz w:val="24"/>
        </w:rPr>
        <w:t xml:space="preserve"> Unified Design</w:t>
      </w:r>
      <w:r w:rsidR="00641042">
        <w:rPr>
          <w:sz w:val="24"/>
        </w:rPr>
        <w:t xml:space="preserve"> </w:t>
      </w:r>
      <w:r w:rsidR="000339EA">
        <w:rPr>
          <w:sz w:val="24"/>
        </w:rPr>
        <w:t xml:space="preserve">Examples </w:t>
      </w:r>
      <w:r w:rsidR="00641042">
        <w:rPr>
          <w:sz w:val="24"/>
        </w:rPr>
        <w:t>for Architecture 1a</w:t>
      </w:r>
    </w:p>
    <w:p w14:paraId="08AD6C06" w14:textId="3A46DDDA" w:rsidR="00D52BF3" w:rsidRPr="00B208AD" w:rsidRDefault="00D52BF3" w:rsidP="00700F24">
      <w:pPr>
        <w:pStyle w:val="TdocHeader2"/>
        <w:spacing w:after="120"/>
        <w:rPr>
          <w:sz w:val="24"/>
        </w:rPr>
      </w:pPr>
      <w:r w:rsidRPr="00B208AD">
        <w:rPr>
          <w:sz w:val="24"/>
        </w:rPr>
        <w:t>Agenda Item:</w:t>
      </w:r>
      <w:r w:rsidRPr="00B208AD">
        <w:rPr>
          <w:sz w:val="24"/>
        </w:rPr>
        <w:tab/>
      </w:r>
      <w:r w:rsidR="00342B0C">
        <w:rPr>
          <w:bCs/>
          <w:iCs/>
          <w:sz w:val="24"/>
        </w:rPr>
        <w:t>11</w:t>
      </w:r>
      <w:r w:rsidR="009D3945">
        <w:rPr>
          <w:bCs/>
          <w:iCs/>
          <w:sz w:val="24"/>
        </w:rPr>
        <w:t>.1</w:t>
      </w:r>
      <w:r w:rsidR="009726BD">
        <w:rPr>
          <w:bCs/>
          <w:iCs/>
          <w:sz w:val="24"/>
        </w:rPr>
        <w:t>.2</w:t>
      </w:r>
    </w:p>
    <w:p w14:paraId="0015DC07" w14:textId="77777777" w:rsidR="00D52BF3" w:rsidRPr="00B208AD" w:rsidRDefault="00D52BF3" w:rsidP="00700F24">
      <w:pPr>
        <w:pStyle w:val="TdocHeader2"/>
        <w:spacing w:after="120"/>
        <w:rPr>
          <w:sz w:val="24"/>
        </w:rPr>
      </w:pPr>
      <w:r w:rsidRPr="00B208AD">
        <w:rPr>
          <w:sz w:val="24"/>
        </w:rPr>
        <w:t>Document for:</w:t>
      </w:r>
      <w:r w:rsidRPr="00B208AD">
        <w:rPr>
          <w:sz w:val="24"/>
        </w:rPr>
        <w:tab/>
        <w:t>Discussion</w:t>
      </w:r>
    </w:p>
    <w:bookmarkEnd w:id="0"/>
    <w:bookmarkEnd w:id="1"/>
    <w:p w14:paraId="29D45538" w14:textId="77777777" w:rsidR="001D7377" w:rsidRDefault="001D7377" w:rsidP="001D7377">
      <w:pPr>
        <w:pStyle w:val="Heading1"/>
      </w:pPr>
      <w:r w:rsidRPr="00183CB7">
        <w:t>Introduction</w:t>
      </w:r>
    </w:p>
    <w:p w14:paraId="54F7D26F" w14:textId="19F8B653" w:rsidR="001030BA" w:rsidRDefault="00641042" w:rsidP="001030BA">
      <w:pPr>
        <w:rPr>
          <w:lang w:val="en-GB"/>
        </w:rPr>
      </w:pPr>
      <w:r>
        <w:rPr>
          <w:lang w:val="en-GB"/>
        </w:rPr>
        <w:t>The f</w:t>
      </w:r>
      <w:r w:rsidR="007A2D9C">
        <w:rPr>
          <w:lang w:val="en-GB"/>
        </w:rPr>
        <w:t xml:space="preserve">ollowing </w:t>
      </w:r>
      <w:r>
        <w:rPr>
          <w:lang w:val="en-GB"/>
        </w:rPr>
        <w:t xml:space="preserve">IAB architecture design agreements were made at </w:t>
      </w:r>
      <w:r w:rsidR="007A2D9C">
        <w:rPr>
          <w:lang w:val="en-GB"/>
        </w:rPr>
        <w:t>the RAN2#103</w:t>
      </w:r>
      <w:r w:rsidR="001030BA">
        <w:rPr>
          <w:lang w:val="en-GB"/>
        </w:rPr>
        <w:t>bis</w:t>
      </w:r>
      <w:r w:rsidR="007A2D9C">
        <w:rPr>
          <w:lang w:val="en-GB"/>
        </w:rPr>
        <w:t xml:space="preserve"> meeting</w:t>
      </w:r>
      <w:r w:rsidR="005D1107">
        <w:rPr>
          <w:lang w:val="en-GB"/>
        </w:rPr>
        <w:t>. Subsequently, a</w:t>
      </w:r>
      <w:r w:rsidR="007A2D9C">
        <w:rPr>
          <w:lang w:val="en-GB"/>
        </w:rPr>
        <w:t>n email discussi</w:t>
      </w:r>
      <w:r>
        <w:rPr>
          <w:lang w:val="en-GB"/>
        </w:rPr>
        <w:t xml:space="preserve">on </w:t>
      </w:r>
      <w:r w:rsidR="00A3099D">
        <w:rPr>
          <w:lang w:val="en-GB"/>
        </w:rPr>
        <w:t xml:space="preserve">[1] </w:t>
      </w:r>
      <w:r>
        <w:rPr>
          <w:lang w:val="en-GB"/>
        </w:rPr>
        <w:t>was held for comp</w:t>
      </w:r>
      <w:r w:rsidR="005D1107">
        <w:rPr>
          <w:lang w:val="en-GB"/>
        </w:rPr>
        <w:t>anies to propose unified designs to support the below agreements</w:t>
      </w:r>
      <w:r>
        <w:rPr>
          <w:lang w:val="en-GB"/>
        </w:rPr>
        <w:t>.</w:t>
      </w:r>
    </w:p>
    <w:p w14:paraId="0114ED1A" w14:textId="77777777" w:rsidR="00641042" w:rsidRPr="005D1107" w:rsidRDefault="00641042" w:rsidP="00641042">
      <w:pPr>
        <w:pStyle w:val="Doc-text2"/>
        <w:pBdr>
          <w:top w:val="single" w:sz="4" w:space="1" w:color="auto"/>
          <w:left w:val="single" w:sz="4" w:space="4" w:color="auto"/>
          <w:bottom w:val="single" w:sz="4" w:space="1" w:color="auto"/>
          <w:right w:val="single" w:sz="4" w:space="4" w:color="auto"/>
        </w:pBdr>
        <w:ind w:left="363"/>
        <w:rPr>
          <w:b/>
          <w:sz w:val="20"/>
        </w:rPr>
      </w:pPr>
      <w:r w:rsidRPr="005D1107">
        <w:rPr>
          <w:b/>
          <w:sz w:val="20"/>
        </w:rPr>
        <w:t>Agreements:</w:t>
      </w:r>
    </w:p>
    <w:p w14:paraId="1AD8BC1D" w14:textId="77777777" w:rsidR="00641042" w:rsidRPr="005D1107" w:rsidRDefault="00641042" w:rsidP="00641042">
      <w:pPr>
        <w:pStyle w:val="Doc-text2"/>
        <w:numPr>
          <w:ilvl w:val="0"/>
          <w:numId w:val="23"/>
        </w:numPr>
        <w:pBdr>
          <w:top w:val="single" w:sz="4" w:space="1" w:color="auto"/>
          <w:left w:val="single" w:sz="4" w:space="4" w:color="auto"/>
          <w:bottom w:val="single" w:sz="4" w:space="1" w:color="auto"/>
          <w:right w:val="single" w:sz="4" w:space="4" w:color="auto"/>
        </w:pBdr>
        <w:ind w:left="360"/>
        <w:rPr>
          <w:sz w:val="20"/>
        </w:rPr>
      </w:pPr>
      <w:r w:rsidRPr="005D1107">
        <w:rPr>
          <w:sz w:val="20"/>
        </w:rPr>
        <w:t>The IAB architecture should support many-to-one and one-to-one bearer mappings in a design since both mapping option provide benefits in different deployment and traffic scenarios.</w:t>
      </w:r>
    </w:p>
    <w:p w14:paraId="07B56AD3" w14:textId="77777777" w:rsidR="00641042" w:rsidRPr="005D1107" w:rsidRDefault="00641042" w:rsidP="00641042">
      <w:pPr>
        <w:pStyle w:val="Doc-text2"/>
        <w:numPr>
          <w:ilvl w:val="0"/>
          <w:numId w:val="23"/>
        </w:numPr>
        <w:pBdr>
          <w:top w:val="single" w:sz="4" w:space="1" w:color="auto"/>
          <w:left w:val="single" w:sz="4" w:space="4" w:color="auto"/>
          <w:bottom w:val="single" w:sz="4" w:space="1" w:color="auto"/>
          <w:right w:val="single" w:sz="4" w:space="4" w:color="auto"/>
        </w:pBdr>
        <w:ind w:left="360"/>
        <w:rPr>
          <w:sz w:val="20"/>
        </w:rPr>
      </w:pPr>
      <w:r w:rsidRPr="005D1107">
        <w:rPr>
          <w:sz w:val="20"/>
        </w:rPr>
        <w:t>The design should allow many-to-one and one-to-one bearer mappings to be used at the same time</w:t>
      </w:r>
    </w:p>
    <w:p w14:paraId="55CFC7CD" w14:textId="77777777" w:rsidR="00641042" w:rsidRPr="005D1107" w:rsidRDefault="00641042" w:rsidP="00641042">
      <w:pPr>
        <w:pStyle w:val="Doc-text2"/>
        <w:numPr>
          <w:ilvl w:val="0"/>
          <w:numId w:val="23"/>
        </w:numPr>
        <w:pBdr>
          <w:top w:val="single" w:sz="4" w:space="1" w:color="auto"/>
          <w:left w:val="single" w:sz="4" w:space="4" w:color="auto"/>
          <w:bottom w:val="single" w:sz="4" w:space="1" w:color="auto"/>
          <w:right w:val="single" w:sz="4" w:space="4" w:color="auto"/>
        </w:pBdr>
        <w:ind w:left="360"/>
        <w:rPr>
          <w:sz w:val="20"/>
        </w:rPr>
      </w:pPr>
      <w:r w:rsidRPr="005D1107">
        <w:rPr>
          <w:sz w:val="20"/>
        </w:rPr>
        <w:t>The unified design supports hop-by-hop ARQ.  End-to-end ARQ is not excluded for one-to-one mapping.</w:t>
      </w:r>
    </w:p>
    <w:p w14:paraId="1F30ECF0" w14:textId="77777777" w:rsidR="00641042" w:rsidRPr="005D1107" w:rsidRDefault="00641042" w:rsidP="00641042">
      <w:pPr>
        <w:pStyle w:val="Doc-text2"/>
        <w:numPr>
          <w:ilvl w:val="0"/>
          <w:numId w:val="23"/>
        </w:numPr>
        <w:pBdr>
          <w:top w:val="single" w:sz="4" w:space="1" w:color="auto"/>
          <w:left w:val="single" w:sz="4" w:space="4" w:color="auto"/>
          <w:bottom w:val="single" w:sz="4" w:space="1" w:color="auto"/>
          <w:right w:val="single" w:sz="4" w:space="4" w:color="auto"/>
        </w:pBdr>
        <w:ind w:left="360"/>
        <w:rPr>
          <w:sz w:val="20"/>
        </w:rPr>
      </w:pPr>
      <w:r w:rsidRPr="005D1107">
        <w:rPr>
          <w:sz w:val="20"/>
        </w:rPr>
        <w:t>The unified design addresses LCID-space and LCG-space limitations to support fine-granular QoS for a sufficiently large number of bearers.</w:t>
      </w:r>
    </w:p>
    <w:p w14:paraId="32FE6CBC" w14:textId="77777777" w:rsidR="00641042" w:rsidRPr="005D1107" w:rsidRDefault="00641042" w:rsidP="00641042">
      <w:pPr>
        <w:pStyle w:val="Doc-text2"/>
        <w:numPr>
          <w:ilvl w:val="0"/>
          <w:numId w:val="23"/>
        </w:numPr>
        <w:pBdr>
          <w:top w:val="single" w:sz="4" w:space="1" w:color="auto"/>
          <w:left w:val="single" w:sz="4" w:space="4" w:color="auto"/>
          <w:bottom w:val="single" w:sz="4" w:space="1" w:color="auto"/>
          <w:right w:val="single" w:sz="4" w:space="4" w:color="auto"/>
        </w:pBdr>
        <w:ind w:left="360"/>
        <w:rPr>
          <w:sz w:val="20"/>
        </w:rPr>
      </w:pPr>
      <w:r w:rsidRPr="005D1107">
        <w:rPr>
          <w:sz w:val="20"/>
        </w:rPr>
        <w:t>The WI should aim for a IAB system with both bearer mapping (N-to-1 and 1-to-1) options for Rel.16.</w:t>
      </w:r>
    </w:p>
    <w:p w14:paraId="6A0D0BB5" w14:textId="228EBC0B" w:rsidR="00716FCF" w:rsidRPr="00716FCF" w:rsidRDefault="00716FCF" w:rsidP="00C82D64">
      <w:pPr>
        <w:spacing w:after="0"/>
        <w:rPr>
          <w:lang w:val="en-GB"/>
        </w:rPr>
      </w:pPr>
    </w:p>
    <w:p w14:paraId="5728C746" w14:textId="77777777" w:rsidR="00061478" w:rsidRPr="005D1107" w:rsidRDefault="00641042" w:rsidP="00C82D64">
      <w:pPr>
        <w:spacing w:after="0"/>
      </w:pPr>
      <w:proofErr w:type="gramStart"/>
      <w:r w:rsidRPr="005D1107">
        <w:t>As a result of</w:t>
      </w:r>
      <w:proofErr w:type="gramEnd"/>
      <w:r w:rsidRPr="005D1107">
        <w:t xml:space="preserve"> the email discussion, two consolidated unified design examples were proposed</w:t>
      </w:r>
      <w:r w:rsidR="00061478" w:rsidRPr="005D1107">
        <w:t xml:space="preserve"> for architecture 1a</w:t>
      </w:r>
      <w:r w:rsidRPr="005D1107">
        <w:t>. In this contribution we offer some points for comparing the two consolidated unified design examples to further motivate finalization of</w:t>
      </w:r>
      <w:r w:rsidR="00061478" w:rsidRPr="005D1107">
        <w:t xml:space="preserve"> IAB architecture for L2 relaying.</w:t>
      </w:r>
    </w:p>
    <w:p w14:paraId="2A8F5112" w14:textId="3FE1DEAF" w:rsidR="004C45DE" w:rsidRDefault="00641042" w:rsidP="00C82D64">
      <w:pPr>
        <w:spacing w:after="0"/>
        <w:rPr>
          <w:sz w:val="24"/>
        </w:rPr>
      </w:pPr>
      <w:r>
        <w:rPr>
          <w:sz w:val="24"/>
        </w:rPr>
        <w:t xml:space="preserve"> </w:t>
      </w:r>
    </w:p>
    <w:p w14:paraId="18D66DBA" w14:textId="33005021" w:rsidR="003A267A" w:rsidRDefault="00061478" w:rsidP="003A267A">
      <w:pPr>
        <w:pStyle w:val="Heading1"/>
      </w:pPr>
      <w:r>
        <w:t xml:space="preserve">Consolidated </w:t>
      </w:r>
      <w:r w:rsidR="00060658">
        <w:t>Unified Design</w:t>
      </w:r>
      <w:r>
        <w:t xml:space="preserve"> Examples</w:t>
      </w:r>
    </w:p>
    <w:p w14:paraId="673014B4" w14:textId="5B05BF19" w:rsidR="006A19C7" w:rsidRDefault="00061478" w:rsidP="003D0616">
      <w:r>
        <w:t>The below table summarizes the characterist</w:t>
      </w:r>
      <w:r w:rsidR="005D1107">
        <w:t xml:space="preserve">ics </w:t>
      </w:r>
      <w:r w:rsidR="00E33FDB">
        <w:t xml:space="preserve">for the </w:t>
      </w:r>
      <w:r>
        <w:t>proposed consolidated unified design examples</w:t>
      </w:r>
      <w:r w:rsidR="00B275F6">
        <w:t xml:space="preserve">. </w:t>
      </w:r>
    </w:p>
    <w:tbl>
      <w:tblPr>
        <w:tblStyle w:val="TableGrid"/>
        <w:tblW w:w="0" w:type="auto"/>
        <w:tblLook w:val="04A0" w:firstRow="1" w:lastRow="0" w:firstColumn="1" w:lastColumn="0" w:noHBand="0" w:noVBand="1"/>
      </w:tblPr>
      <w:tblGrid>
        <w:gridCol w:w="4981"/>
        <w:gridCol w:w="4981"/>
      </w:tblGrid>
      <w:tr w:rsidR="00F831DF" w14:paraId="3036AC94" w14:textId="77777777" w:rsidTr="00F831DF">
        <w:tc>
          <w:tcPr>
            <w:tcW w:w="4981" w:type="dxa"/>
          </w:tcPr>
          <w:p w14:paraId="530D26F8" w14:textId="1600E6A7" w:rsidR="00F831DF" w:rsidRDefault="00F831DF" w:rsidP="00F831DF">
            <w:pPr>
              <w:jc w:val="center"/>
            </w:pPr>
            <w:r>
              <w:t xml:space="preserve">Consolidated </w:t>
            </w:r>
            <w:r w:rsidR="00377206">
              <w:t xml:space="preserve">Unified </w:t>
            </w:r>
            <w:r w:rsidR="00DA55D4">
              <w:t xml:space="preserve">Design </w:t>
            </w:r>
            <w:r>
              <w:t>Example 1</w:t>
            </w:r>
          </w:p>
        </w:tc>
        <w:tc>
          <w:tcPr>
            <w:tcW w:w="4981" w:type="dxa"/>
          </w:tcPr>
          <w:p w14:paraId="3A9CE62A" w14:textId="7D9CD5F1" w:rsidR="00F831DF" w:rsidRDefault="00F831DF" w:rsidP="00F831DF">
            <w:pPr>
              <w:jc w:val="center"/>
            </w:pPr>
            <w:r>
              <w:t xml:space="preserve">Consolidated </w:t>
            </w:r>
            <w:r w:rsidR="00377206">
              <w:t xml:space="preserve">Unified </w:t>
            </w:r>
            <w:r w:rsidR="00DA55D4">
              <w:t xml:space="preserve">Design </w:t>
            </w:r>
            <w:r>
              <w:t>Example 2</w:t>
            </w:r>
          </w:p>
        </w:tc>
      </w:tr>
      <w:tr w:rsidR="00F831DF" w14:paraId="2DD60173" w14:textId="77777777" w:rsidTr="00F831DF">
        <w:tc>
          <w:tcPr>
            <w:tcW w:w="4981" w:type="dxa"/>
          </w:tcPr>
          <w:p w14:paraId="0FC7DC86" w14:textId="77777777" w:rsidR="00F831DF" w:rsidRPr="002A1FC4" w:rsidRDefault="00F831DF" w:rsidP="00F831DF">
            <w:pPr>
              <w:spacing w:after="60"/>
              <w:rPr>
                <w:rFonts w:ascii="Arial" w:hAnsi="Arial" w:cs="Arial"/>
                <w:bCs/>
                <w:color w:val="000000" w:themeColor="text1"/>
                <w:kern w:val="24"/>
                <w:u w:val="single"/>
              </w:rPr>
            </w:pPr>
            <w:r w:rsidRPr="002A1FC4">
              <w:rPr>
                <w:rFonts w:ascii="Arial" w:hAnsi="Arial" w:cs="Arial"/>
                <w:bCs/>
                <w:color w:val="000000" w:themeColor="text1"/>
                <w:kern w:val="24"/>
                <w:u w:val="single"/>
              </w:rPr>
              <w:t>Characteristics:</w:t>
            </w:r>
          </w:p>
          <w:p w14:paraId="0163C804" w14:textId="77777777" w:rsidR="00F831DF" w:rsidRDefault="00F831DF" w:rsidP="00F831DF">
            <w:pPr>
              <w:numPr>
                <w:ilvl w:val="0"/>
                <w:numId w:val="22"/>
              </w:numPr>
              <w:overflowPunct/>
              <w:autoSpaceDE/>
              <w:autoSpaceDN/>
              <w:adjustRightInd/>
              <w:spacing w:after="60" w:line="259" w:lineRule="auto"/>
              <w:textAlignment w:val="auto"/>
              <w:rPr>
                <w:rFonts w:ascii="Arial" w:hAnsi="Arial" w:cs="Arial"/>
                <w:bCs/>
                <w:color w:val="000000" w:themeColor="text1"/>
                <w:kern w:val="24"/>
              </w:rPr>
            </w:pPr>
            <w:r w:rsidRPr="002A1FC4">
              <w:rPr>
                <w:rFonts w:ascii="Arial" w:hAnsi="Arial" w:cs="Arial"/>
                <w:bCs/>
                <w:color w:val="000000" w:themeColor="text1"/>
                <w:kern w:val="24"/>
              </w:rPr>
              <w:t>UE-bearers are N:1-mapped to RLC-channel</w:t>
            </w:r>
            <w:r>
              <w:rPr>
                <w:rFonts w:ascii="Arial" w:hAnsi="Arial" w:cs="Arial"/>
                <w:bCs/>
                <w:color w:val="000000" w:themeColor="text1"/>
                <w:kern w:val="24"/>
              </w:rPr>
              <w:t>s, where N=1 is permitted.</w:t>
            </w:r>
          </w:p>
          <w:p w14:paraId="6BFCF1EE" w14:textId="77777777" w:rsidR="00F831DF" w:rsidRDefault="00F831DF" w:rsidP="00F831DF">
            <w:pPr>
              <w:numPr>
                <w:ilvl w:val="0"/>
                <w:numId w:val="22"/>
              </w:numPr>
              <w:overflowPunct/>
              <w:autoSpaceDE/>
              <w:autoSpaceDN/>
              <w:adjustRightInd/>
              <w:spacing w:after="60" w:line="259" w:lineRule="auto"/>
              <w:textAlignment w:val="auto"/>
              <w:rPr>
                <w:rFonts w:ascii="Arial" w:hAnsi="Arial" w:cs="Arial"/>
                <w:bCs/>
                <w:color w:val="000000" w:themeColor="text1"/>
                <w:kern w:val="24"/>
              </w:rPr>
            </w:pPr>
            <w:r w:rsidRPr="002A1FC4">
              <w:rPr>
                <w:rFonts w:ascii="Arial" w:hAnsi="Arial" w:cs="Arial"/>
                <w:bCs/>
                <w:color w:val="000000" w:themeColor="text1"/>
                <w:kern w:val="24"/>
              </w:rPr>
              <w:t>RLC-channels are 1:1-mapped to LCHs</w:t>
            </w:r>
            <w:r>
              <w:rPr>
                <w:rFonts w:ascii="Arial" w:hAnsi="Arial" w:cs="Arial"/>
                <w:bCs/>
                <w:color w:val="000000" w:themeColor="text1"/>
                <w:kern w:val="24"/>
              </w:rPr>
              <w:t>.</w:t>
            </w:r>
          </w:p>
          <w:p w14:paraId="61DA254E" w14:textId="77777777" w:rsidR="00F831DF" w:rsidRPr="002A1FC4" w:rsidRDefault="00F831DF" w:rsidP="00F831DF">
            <w:pPr>
              <w:numPr>
                <w:ilvl w:val="0"/>
                <w:numId w:val="22"/>
              </w:numPr>
              <w:overflowPunct/>
              <w:autoSpaceDE/>
              <w:autoSpaceDN/>
              <w:adjustRightInd/>
              <w:spacing w:after="60" w:line="259" w:lineRule="auto"/>
              <w:textAlignment w:val="auto"/>
              <w:rPr>
                <w:rFonts w:ascii="Arial" w:hAnsi="Arial" w:cs="Arial"/>
                <w:bCs/>
                <w:color w:val="000000" w:themeColor="text1"/>
                <w:kern w:val="24"/>
              </w:rPr>
            </w:pPr>
            <w:r>
              <w:rPr>
                <w:rFonts w:ascii="Arial" w:hAnsi="Arial" w:cs="Arial"/>
                <w:bCs/>
                <w:color w:val="000000" w:themeColor="text1"/>
                <w:kern w:val="24"/>
              </w:rPr>
              <w:t>Identification of ingress RLC-channel based on LCID.</w:t>
            </w:r>
          </w:p>
          <w:p w14:paraId="08D611A8" w14:textId="77777777" w:rsidR="00F831DF" w:rsidRPr="002A1FC4" w:rsidRDefault="00F831DF" w:rsidP="00F831DF">
            <w:pPr>
              <w:pStyle w:val="ListParagraph"/>
              <w:numPr>
                <w:ilvl w:val="0"/>
                <w:numId w:val="22"/>
              </w:numPr>
              <w:spacing w:after="60"/>
              <w:contextualSpacing/>
              <w:rPr>
                <w:rFonts w:ascii="Arial" w:hAnsi="Arial" w:cs="Arial"/>
                <w:bCs/>
                <w:color w:val="000000" w:themeColor="text1"/>
                <w:kern w:val="24"/>
                <w:szCs w:val="20"/>
              </w:rPr>
            </w:pPr>
            <w:r w:rsidRPr="002A1FC4">
              <w:rPr>
                <w:rFonts w:ascii="Arial" w:hAnsi="Arial" w:cs="Arial"/>
                <w:bCs/>
                <w:color w:val="000000" w:themeColor="text1"/>
                <w:kern w:val="24"/>
                <w:szCs w:val="20"/>
              </w:rPr>
              <w:t>LCID-space extension</w:t>
            </w:r>
            <w:r>
              <w:rPr>
                <w:rFonts w:ascii="Arial" w:hAnsi="Arial" w:cs="Arial"/>
                <w:bCs/>
                <w:color w:val="000000" w:themeColor="text1"/>
                <w:kern w:val="24"/>
                <w:szCs w:val="20"/>
              </w:rPr>
              <w:t xml:space="preserve"> is required to support N=1 for many bearers.</w:t>
            </w:r>
            <w:r w:rsidRPr="002A1FC4">
              <w:rPr>
                <w:rFonts w:ascii="Arial" w:hAnsi="Arial" w:cs="Arial"/>
                <w:bCs/>
                <w:color w:val="000000" w:themeColor="text1"/>
                <w:kern w:val="24"/>
                <w:szCs w:val="20"/>
              </w:rPr>
              <w:t xml:space="preserve"> </w:t>
            </w:r>
          </w:p>
          <w:p w14:paraId="3C878301" w14:textId="4369423A" w:rsidR="00F831DF" w:rsidRPr="00F831DF" w:rsidRDefault="00F831DF" w:rsidP="00707D90">
            <w:pPr>
              <w:overflowPunct/>
              <w:autoSpaceDE/>
              <w:autoSpaceDN/>
              <w:adjustRightInd/>
              <w:spacing w:after="60" w:line="259" w:lineRule="auto"/>
              <w:textAlignment w:val="auto"/>
              <w:rPr>
                <w:rFonts w:ascii="Arial" w:hAnsi="Arial" w:cs="Arial"/>
                <w:bCs/>
                <w:color w:val="000000" w:themeColor="text1"/>
                <w:kern w:val="24"/>
              </w:rPr>
            </w:pPr>
            <w:r>
              <w:rPr>
                <w:rFonts w:ascii="Arial" w:hAnsi="Arial" w:cs="Arial"/>
                <w:bCs/>
                <w:color w:val="000000" w:themeColor="text1"/>
                <w:kern w:val="24"/>
              </w:rPr>
              <w:t xml:space="preserve"> </w:t>
            </w:r>
          </w:p>
        </w:tc>
        <w:tc>
          <w:tcPr>
            <w:tcW w:w="4981" w:type="dxa"/>
          </w:tcPr>
          <w:p w14:paraId="069CBCB2" w14:textId="77777777" w:rsidR="00F831DF" w:rsidRPr="007F30FA" w:rsidRDefault="00F831DF" w:rsidP="00F831DF">
            <w:pPr>
              <w:spacing w:after="60"/>
              <w:rPr>
                <w:rFonts w:ascii="Arial" w:hAnsi="Arial" w:cs="Arial"/>
                <w:bCs/>
                <w:color w:val="000000" w:themeColor="text1"/>
                <w:kern w:val="24"/>
                <w:u w:val="single"/>
              </w:rPr>
            </w:pPr>
            <w:r w:rsidRPr="002A1FC4">
              <w:rPr>
                <w:rFonts w:ascii="Arial" w:hAnsi="Arial" w:cs="Arial"/>
                <w:bCs/>
                <w:color w:val="000000" w:themeColor="text1"/>
                <w:kern w:val="24"/>
                <w:u w:val="single"/>
              </w:rPr>
              <w:t>Characteristics:</w:t>
            </w:r>
          </w:p>
          <w:p w14:paraId="45FFBD86" w14:textId="77777777" w:rsidR="00F831DF" w:rsidRPr="002A1FC4" w:rsidRDefault="00F831DF" w:rsidP="00F831DF">
            <w:pPr>
              <w:numPr>
                <w:ilvl w:val="0"/>
                <w:numId w:val="22"/>
              </w:numPr>
              <w:overflowPunct/>
              <w:autoSpaceDE/>
              <w:autoSpaceDN/>
              <w:adjustRightInd/>
              <w:spacing w:after="60" w:line="259" w:lineRule="auto"/>
              <w:textAlignment w:val="auto"/>
              <w:rPr>
                <w:rFonts w:ascii="Arial" w:hAnsi="Arial" w:cs="Arial"/>
                <w:bCs/>
                <w:color w:val="000000" w:themeColor="text1"/>
                <w:kern w:val="24"/>
              </w:rPr>
            </w:pPr>
            <w:r>
              <w:rPr>
                <w:rFonts w:ascii="Arial" w:hAnsi="Arial" w:cs="Arial"/>
                <w:bCs/>
                <w:color w:val="000000" w:themeColor="text1"/>
                <w:kern w:val="24"/>
              </w:rPr>
              <w:t>UE-bearers are either N:1 or 1:1 mapped to RLC-channels</w:t>
            </w:r>
          </w:p>
          <w:p w14:paraId="7F1694BE" w14:textId="77777777" w:rsidR="00F831DF" w:rsidRDefault="00F831DF" w:rsidP="00F831DF">
            <w:pPr>
              <w:numPr>
                <w:ilvl w:val="0"/>
                <w:numId w:val="22"/>
              </w:numPr>
              <w:overflowPunct/>
              <w:autoSpaceDE/>
              <w:autoSpaceDN/>
              <w:adjustRightInd/>
              <w:spacing w:after="60" w:line="259" w:lineRule="auto"/>
              <w:textAlignment w:val="auto"/>
              <w:rPr>
                <w:rFonts w:ascii="Arial" w:hAnsi="Arial" w:cs="Arial"/>
                <w:bCs/>
                <w:color w:val="000000" w:themeColor="text1"/>
                <w:kern w:val="24"/>
              </w:rPr>
            </w:pPr>
            <w:r>
              <w:rPr>
                <w:rFonts w:ascii="Arial" w:hAnsi="Arial" w:cs="Arial"/>
                <w:bCs/>
                <w:color w:val="000000" w:themeColor="text1"/>
                <w:kern w:val="24"/>
              </w:rPr>
              <w:t xml:space="preserve">Mapping of RLC-channels to LCHs: </w:t>
            </w:r>
          </w:p>
          <w:p w14:paraId="20553FC7" w14:textId="77777777" w:rsidR="00F831DF" w:rsidRDefault="00F831DF" w:rsidP="00F831DF">
            <w:pPr>
              <w:numPr>
                <w:ilvl w:val="1"/>
                <w:numId w:val="22"/>
              </w:numPr>
              <w:overflowPunct/>
              <w:autoSpaceDE/>
              <w:autoSpaceDN/>
              <w:adjustRightInd/>
              <w:spacing w:after="60" w:line="259" w:lineRule="auto"/>
              <w:textAlignment w:val="auto"/>
              <w:rPr>
                <w:rFonts w:ascii="Arial" w:hAnsi="Arial" w:cs="Arial"/>
                <w:bCs/>
                <w:color w:val="000000" w:themeColor="text1"/>
                <w:kern w:val="24"/>
              </w:rPr>
            </w:pPr>
            <w:r>
              <w:rPr>
                <w:rFonts w:ascii="Arial" w:hAnsi="Arial" w:cs="Arial"/>
                <w:bCs/>
                <w:color w:val="000000" w:themeColor="text1"/>
                <w:kern w:val="24"/>
              </w:rPr>
              <w:t xml:space="preserve">For N:1 bearer mapping, </w:t>
            </w:r>
            <w:r w:rsidRPr="002A1FC4">
              <w:rPr>
                <w:rFonts w:ascii="Arial" w:hAnsi="Arial" w:cs="Arial"/>
                <w:bCs/>
                <w:color w:val="000000" w:themeColor="text1"/>
                <w:kern w:val="24"/>
              </w:rPr>
              <w:t>RLC-channels are 1:1</w:t>
            </w:r>
            <w:r>
              <w:rPr>
                <w:rFonts w:ascii="Arial" w:hAnsi="Arial" w:cs="Arial"/>
                <w:bCs/>
                <w:color w:val="000000" w:themeColor="text1"/>
                <w:kern w:val="24"/>
              </w:rPr>
              <w:t xml:space="preserve"> </w:t>
            </w:r>
            <w:r w:rsidRPr="002A1FC4">
              <w:rPr>
                <w:rFonts w:ascii="Arial" w:hAnsi="Arial" w:cs="Arial"/>
                <w:bCs/>
                <w:color w:val="000000" w:themeColor="text1"/>
                <w:kern w:val="24"/>
              </w:rPr>
              <w:t>mapped to LCHs</w:t>
            </w:r>
          </w:p>
          <w:p w14:paraId="017C676D" w14:textId="77777777" w:rsidR="00F831DF" w:rsidRPr="002A1FC4" w:rsidRDefault="00F831DF" w:rsidP="00F831DF">
            <w:pPr>
              <w:numPr>
                <w:ilvl w:val="1"/>
                <w:numId w:val="22"/>
              </w:numPr>
              <w:overflowPunct/>
              <w:autoSpaceDE/>
              <w:autoSpaceDN/>
              <w:adjustRightInd/>
              <w:spacing w:after="60" w:line="259" w:lineRule="auto"/>
              <w:textAlignment w:val="auto"/>
              <w:rPr>
                <w:rFonts w:ascii="Arial" w:hAnsi="Arial" w:cs="Arial"/>
                <w:bCs/>
                <w:color w:val="000000" w:themeColor="text1"/>
                <w:kern w:val="24"/>
              </w:rPr>
            </w:pPr>
            <w:r>
              <w:rPr>
                <w:rFonts w:ascii="Arial" w:hAnsi="Arial" w:cs="Arial"/>
                <w:bCs/>
                <w:color w:val="000000" w:themeColor="text1"/>
                <w:kern w:val="24"/>
              </w:rPr>
              <w:t xml:space="preserve">For 1:1 bearer mapping, RLC-channels are K:1 mapped to LCHs (K ≥ 1) </w:t>
            </w:r>
          </w:p>
          <w:p w14:paraId="1C986192" w14:textId="77777777" w:rsidR="00F831DF" w:rsidRDefault="00F831DF" w:rsidP="00F831DF">
            <w:pPr>
              <w:numPr>
                <w:ilvl w:val="0"/>
                <w:numId w:val="22"/>
              </w:numPr>
              <w:overflowPunct/>
              <w:autoSpaceDE/>
              <w:autoSpaceDN/>
              <w:adjustRightInd/>
              <w:spacing w:after="60" w:line="259" w:lineRule="auto"/>
              <w:textAlignment w:val="auto"/>
              <w:rPr>
                <w:rFonts w:ascii="Arial" w:hAnsi="Arial" w:cs="Arial"/>
                <w:bCs/>
                <w:color w:val="000000" w:themeColor="text1"/>
                <w:kern w:val="24"/>
              </w:rPr>
            </w:pPr>
            <w:r>
              <w:rPr>
                <w:rFonts w:ascii="Arial" w:hAnsi="Arial" w:cs="Arial"/>
                <w:bCs/>
                <w:color w:val="000000" w:themeColor="text1"/>
                <w:kern w:val="24"/>
              </w:rPr>
              <w:t>Identification of ingress RLC-channel:</w:t>
            </w:r>
          </w:p>
          <w:p w14:paraId="1CE3CE85" w14:textId="77777777" w:rsidR="00F831DF" w:rsidRDefault="00F831DF" w:rsidP="00F831DF">
            <w:pPr>
              <w:numPr>
                <w:ilvl w:val="1"/>
                <w:numId w:val="22"/>
              </w:numPr>
              <w:overflowPunct/>
              <w:autoSpaceDE/>
              <w:autoSpaceDN/>
              <w:adjustRightInd/>
              <w:spacing w:after="60" w:line="259" w:lineRule="auto"/>
              <w:textAlignment w:val="auto"/>
              <w:rPr>
                <w:rFonts w:ascii="Arial" w:hAnsi="Arial" w:cs="Arial"/>
                <w:bCs/>
                <w:color w:val="000000" w:themeColor="text1"/>
                <w:kern w:val="24"/>
              </w:rPr>
            </w:pPr>
            <w:r>
              <w:rPr>
                <w:rFonts w:ascii="Arial" w:hAnsi="Arial" w:cs="Arial"/>
                <w:bCs/>
                <w:color w:val="000000" w:themeColor="text1"/>
                <w:kern w:val="24"/>
              </w:rPr>
              <w:lastRenderedPageBreak/>
              <w:t>For N:1 bearer mapping, RLC-channels are identified by LCH</w:t>
            </w:r>
          </w:p>
          <w:p w14:paraId="6A76974C" w14:textId="77777777" w:rsidR="00F831DF" w:rsidRDefault="00F831DF" w:rsidP="00F831DF">
            <w:pPr>
              <w:numPr>
                <w:ilvl w:val="1"/>
                <w:numId w:val="22"/>
              </w:numPr>
              <w:overflowPunct/>
              <w:autoSpaceDE/>
              <w:autoSpaceDN/>
              <w:adjustRightInd/>
              <w:spacing w:after="60" w:line="259" w:lineRule="auto"/>
              <w:textAlignment w:val="auto"/>
              <w:rPr>
                <w:rFonts w:ascii="Arial" w:hAnsi="Arial" w:cs="Arial"/>
                <w:bCs/>
                <w:color w:val="000000" w:themeColor="text1"/>
                <w:kern w:val="24"/>
              </w:rPr>
            </w:pPr>
            <w:r>
              <w:rPr>
                <w:rFonts w:ascii="Arial" w:hAnsi="Arial" w:cs="Arial"/>
                <w:bCs/>
                <w:color w:val="000000" w:themeColor="text1"/>
                <w:kern w:val="24"/>
              </w:rPr>
              <w:t xml:space="preserve">For 1:1 bearer mapping, </w:t>
            </w:r>
            <w:proofErr w:type="gramStart"/>
            <w:r>
              <w:rPr>
                <w:rFonts w:ascii="Arial" w:hAnsi="Arial" w:cs="Arial"/>
                <w:bCs/>
                <w:color w:val="000000" w:themeColor="text1"/>
                <w:kern w:val="24"/>
              </w:rPr>
              <w:t>RLC-channels are identified by UE-bearer-ID</w:t>
            </w:r>
            <w:proofErr w:type="gramEnd"/>
          </w:p>
          <w:p w14:paraId="62973209" w14:textId="77777777" w:rsidR="00F831DF" w:rsidRPr="00FF2118" w:rsidRDefault="00F831DF" w:rsidP="00F831DF">
            <w:pPr>
              <w:numPr>
                <w:ilvl w:val="0"/>
                <w:numId w:val="22"/>
              </w:numPr>
              <w:overflowPunct/>
              <w:autoSpaceDE/>
              <w:autoSpaceDN/>
              <w:adjustRightInd/>
              <w:spacing w:after="60" w:line="259" w:lineRule="auto"/>
              <w:textAlignment w:val="auto"/>
              <w:rPr>
                <w:rFonts w:ascii="Arial" w:hAnsi="Arial" w:cs="Arial"/>
                <w:bCs/>
                <w:color w:val="000000" w:themeColor="text1"/>
                <w:kern w:val="24"/>
              </w:rPr>
            </w:pPr>
            <w:r>
              <w:rPr>
                <w:rFonts w:ascii="Arial" w:hAnsi="Arial" w:cs="Arial"/>
                <w:bCs/>
                <w:color w:val="000000" w:themeColor="text1"/>
                <w:kern w:val="24"/>
              </w:rPr>
              <w:t xml:space="preserve">Bearer mapping type is indicated explicitly or implicitly (e.g. a set of LCIDs may be configured for N:1 mapping, the complement set for 1:1 mapping)  </w:t>
            </w:r>
          </w:p>
          <w:p w14:paraId="5D676952" w14:textId="77777777" w:rsidR="00F831DF" w:rsidRDefault="00F831DF" w:rsidP="00F831DF">
            <w:pPr>
              <w:numPr>
                <w:ilvl w:val="0"/>
                <w:numId w:val="22"/>
              </w:numPr>
              <w:overflowPunct/>
              <w:autoSpaceDE/>
              <w:autoSpaceDN/>
              <w:adjustRightInd/>
              <w:spacing w:after="60" w:line="259" w:lineRule="auto"/>
              <w:textAlignment w:val="auto"/>
              <w:rPr>
                <w:rFonts w:ascii="Arial" w:hAnsi="Arial" w:cs="Arial"/>
                <w:bCs/>
                <w:color w:val="000000" w:themeColor="text1"/>
                <w:kern w:val="24"/>
              </w:rPr>
            </w:pPr>
            <w:r w:rsidRPr="002A1FC4">
              <w:rPr>
                <w:rFonts w:ascii="Arial" w:hAnsi="Arial" w:cs="Arial"/>
                <w:bCs/>
                <w:color w:val="000000" w:themeColor="text1"/>
                <w:kern w:val="24"/>
              </w:rPr>
              <w:t xml:space="preserve">LCID-space extension </w:t>
            </w:r>
            <w:r>
              <w:rPr>
                <w:rFonts w:ascii="Arial" w:hAnsi="Arial" w:cs="Arial"/>
                <w:bCs/>
                <w:color w:val="000000" w:themeColor="text1"/>
                <w:kern w:val="24"/>
              </w:rPr>
              <w:t>may not be needed</w:t>
            </w:r>
          </w:p>
          <w:p w14:paraId="35B9A404" w14:textId="1F822B80" w:rsidR="00F831DF" w:rsidRDefault="00F831DF" w:rsidP="00F831DF">
            <w:pPr>
              <w:overflowPunct/>
              <w:autoSpaceDE/>
              <w:autoSpaceDN/>
              <w:adjustRightInd/>
              <w:spacing w:after="60" w:line="259" w:lineRule="auto"/>
              <w:textAlignment w:val="auto"/>
            </w:pPr>
          </w:p>
        </w:tc>
      </w:tr>
    </w:tbl>
    <w:p w14:paraId="0C741F6F" w14:textId="5DE6A83C" w:rsidR="00F831DF" w:rsidRDefault="00F831DF" w:rsidP="003D0616"/>
    <w:p w14:paraId="119EFCCC" w14:textId="1DE1BC1E" w:rsidR="008B4703" w:rsidRDefault="00747B4E" w:rsidP="003D0616">
      <w:r>
        <w:t xml:space="preserve">In </w:t>
      </w:r>
      <w:r w:rsidR="008D24B6">
        <w:t>unified design</w:t>
      </w:r>
      <w:r>
        <w:t xml:space="preserve"> example 1, t</w:t>
      </w:r>
      <w:r w:rsidR="00051095">
        <w:t>he N:1 mapping between UE bearers and RLC channels happens above the RLC layer</w:t>
      </w:r>
      <w:r w:rsidR="0010736D">
        <w:t>.</w:t>
      </w:r>
      <w:r w:rsidR="00051095">
        <w:t xml:space="preserve"> This</w:t>
      </w:r>
      <w:r w:rsidR="0010736D">
        <w:t xml:space="preserve"> allows the I</w:t>
      </w:r>
      <w:r w:rsidR="005A773C">
        <w:t>AB specifications to maintain</w:t>
      </w:r>
      <w:r w:rsidR="0010736D">
        <w:t xml:space="preserve"> the 1:1 mapping between RLC channels to LCHs that is currently specified in Release 15 NR specifications. This also allows identification of ingress RLC channels </w:t>
      </w:r>
      <w:r w:rsidR="00051095">
        <w:t xml:space="preserve">simply </w:t>
      </w:r>
      <w:r w:rsidR="0010736D">
        <w:t xml:space="preserve">based on LCID. </w:t>
      </w:r>
      <w:r w:rsidR="00051095">
        <w:t xml:space="preserve">Furthermore, extension of the LCID and LCG space enables support for fine-grained QoS based on 1:1 bearer mapping. </w:t>
      </w:r>
      <w:r>
        <w:t xml:space="preserve">Hence, </w:t>
      </w:r>
      <w:r w:rsidR="008D24B6">
        <w:t>unified design</w:t>
      </w:r>
      <w:r>
        <w:t xml:space="preserve"> example 1 is a very clean design. </w:t>
      </w:r>
    </w:p>
    <w:p w14:paraId="11750AF2" w14:textId="64D100DE" w:rsidR="00747B4E" w:rsidRPr="00747B4E" w:rsidRDefault="00747B4E" w:rsidP="003D0616">
      <w:pPr>
        <w:rPr>
          <w:b/>
        </w:rPr>
      </w:pPr>
      <w:r w:rsidRPr="00747B4E">
        <w:rPr>
          <w:b/>
        </w:rPr>
        <w:t xml:space="preserve">Observation 1: Consolidated </w:t>
      </w:r>
      <w:r w:rsidR="008D24B6">
        <w:rPr>
          <w:b/>
        </w:rPr>
        <w:t>unified design</w:t>
      </w:r>
      <w:r w:rsidRPr="00747B4E">
        <w:rPr>
          <w:b/>
        </w:rPr>
        <w:t xml:space="preserve"> example 1 supports all the requirements from the RAN2#103bis agreement in a single </w:t>
      </w:r>
      <w:r w:rsidR="005A773C">
        <w:rPr>
          <w:b/>
        </w:rPr>
        <w:t xml:space="preserve">clean </w:t>
      </w:r>
      <w:r w:rsidRPr="00747B4E">
        <w:rPr>
          <w:b/>
        </w:rPr>
        <w:t>design.</w:t>
      </w:r>
    </w:p>
    <w:p w14:paraId="1017F700" w14:textId="6389EFEA" w:rsidR="00051095" w:rsidRDefault="00747B4E" w:rsidP="003D0616">
      <w:r>
        <w:t xml:space="preserve">In </w:t>
      </w:r>
      <w:r w:rsidR="008D24B6">
        <w:t>unified design</w:t>
      </w:r>
      <w:r>
        <w:t xml:space="preserve"> example 2, the N:1 mapping between UE bearers and RLC channels also happens above the RLC layer. However, this design example, also supports an additional K:1 mapping between RLC channels and LCHs. This requires the IAB specifications to support aggregation at two places. Furthermore, this design violates the current Release 15 design principle of 1:1 mapping between RLC channels and LCHs, thereby adding further implementation and specification complexity. Also, the identification of ingress RLC channels now needs to be</w:t>
      </w:r>
      <w:r w:rsidR="005A773C">
        <w:t xml:space="preserve"> performed differently depending upon the type of bearer mapping – for N:1 bearer mapping, the RLC channels are identified by LCID, but for 1:1 bearer mapping, the RLC channels are identified by the UE bearer ID. Hence, </w:t>
      </w:r>
      <w:r w:rsidR="008D24B6">
        <w:t>unified design</w:t>
      </w:r>
      <w:r w:rsidR="005A773C">
        <w:t xml:space="preserve"> example 2 is more complicat</w:t>
      </w:r>
      <w:r w:rsidR="00DA04A3">
        <w:t xml:space="preserve">ed compared to </w:t>
      </w:r>
      <w:r w:rsidR="008D24B6">
        <w:t>unified design</w:t>
      </w:r>
      <w:r w:rsidR="00DA04A3">
        <w:t xml:space="preserve"> example 1</w:t>
      </w:r>
      <w:r w:rsidR="005A773C">
        <w:t xml:space="preserve">. </w:t>
      </w:r>
    </w:p>
    <w:p w14:paraId="3DC5D6E0" w14:textId="2E98F003" w:rsidR="002B4367" w:rsidRDefault="002B4367" w:rsidP="003D0616">
      <w:r>
        <w:t xml:space="preserve">Furthermore, even though it is stated in the description </w:t>
      </w:r>
      <w:r w:rsidR="00153147">
        <w:t>of unified design 2 that</w:t>
      </w:r>
      <w:r>
        <w:t xml:space="preserve"> extension of LCID space</w:t>
      </w:r>
      <w:r w:rsidR="00153147">
        <w:t xml:space="preserve"> may not be required</w:t>
      </w:r>
      <w:r>
        <w:t>, unified design 2 does face the issue of LCG space limitation</w:t>
      </w:r>
      <w:r w:rsidR="00C96D35">
        <w:t xml:space="preserve"> on the uplink</w:t>
      </w:r>
      <w:r>
        <w:t xml:space="preserve"> when trying to support fine-grained QoS with 1:1 bearer mapping. Based on Release 15 specifica</w:t>
      </w:r>
      <w:r w:rsidR="00153147">
        <w:t>tions, the Long BSR MAC CE supports reporting of</w:t>
      </w:r>
      <w:r>
        <w:t xml:space="preserve"> buffer status on 8 LCGs. When fine-grained QoS with 1:1 mapping needs to be supported at an IAB node closer to the donor, </w:t>
      </w:r>
      <w:r w:rsidR="00C96D35">
        <w:t>many more than 8 UE bearers at the MT of an IAB node may need to report buffer status to the parent IAB node. This may require extension of LCG space. Hence, the current unified design 2 may not be able to fully satisfy the requirement to overcome LCID-space and LCG-space limitations to support fine-grained QoS.</w:t>
      </w:r>
    </w:p>
    <w:p w14:paraId="570E73B5" w14:textId="12405BE1" w:rsidR="00C96D35" w:rsidRPr="00C96D35" w:rsidRDefault="00C96D35" w:rsidP="003D0616">
      <w:pPr>
        <w:rPr>
          <w:b/>
        </w:rPr>
      </w:pPr>
      <w:r w:rsidRPr="00C96D35">
        <w:rPr>
          <w:b/>
        </w:rPr>
        <w:t>Observation 2: Consolidated unified design example 2 may not be able to fully support the requirement related to overcoming LCG-space limitation to support fine-grained QoS on the uplink</w:t>
      </w:r>
      <w:r w:rsidR="00153147">
        <w:rPr>
          <w:b/>
        </w:rPr>
        <w:t xml:space="preserve">. </w:t>
      </w:r>
      <w:r w:rsidRPr="00C96D35">
        <w:rPr>
          <w:b/>
        </w:rPr>
        <w:t xml:space="preserve"> </w:t>
      </w:r>
    </w:p>
    <w:p w14:paraId="21E16F5C" w14:textId="6BDF4748" w:rsidR="005A773C" w:rsidRPr="005A773C" w:rsidRDefault="007A613D" w:rsidP="003D0616">
      <w:pPr>
        <w:rPr>
          <w:b/>
        </w:rPr>
      </w:pPr>
      <w:r>
        <w:rPr>
          <w:b/>
        </w:rPr>
        <w:t>Observation 3</w:t>
      </w:r>
      <w:r w:rsidR="005A773C" w:rsidRPr="005A773C">
        <w:rPr>
          <w:b/>
        </w:rPr>
        <w:t xml:space="preserve">: Consolidated </w:t>
      </w:r>
      <w:r w:rsidR="008D24B6">
        <w:rPr>
          <w:b/>
        </w:rPr>
        <w:t>unified design</w:t>
      </w:r>
      <w:r w:rsidR="005A773C" w:rsidRPr="005A773C">
        <w:rPr>
          <w:b/>
        </w:rPr>
        <w:t xml:space="preserve"> example 2 </w:t>
      </w:r>
      <w:r>
        <w:rPr>
          <w:b/>
        </w:rPr>
        <w:t>i</w:t>
      </w:r>
      <w:r w:rsidR="005A773C" w:rsidRPr="005A773C">
        <w:rPr>
          <w:b/>
        </w:rPr>
        <w:t xml:space="preserve">s more complex compared to </w:t>
      </w:r>
      <w:r w:rsidR="008D24B6">
        <w:rPr>
          <w:b/>
        </w:rPr>
        <w:t>unified design</w:t>
      </w:r>
      <w:r w:rsidR="005A773C" w:rsidRPr="005A773C">
        <w:rPr>
          <w:b/>
        </w:rPr>
        <w:t xml:space="preserve"> example 1 because </w:t>
      </w:r>
      <w:r w:rsidR="005A773C">
        <w:rPr>
          <w:b/>
        </w:rPr>
        <w:t>it requires</w:t>
      </w:r>
      <w:r w:rsidR="005A773C" w:rsidRPr="005A773C">
        <w:rPr>
          <w:b/>
        </w:rPr>
        <w:t xml:space="preserve"> </w:t>
      </w:r>
      <w:r w:rsidR="002B4367">
        <w:rPr>
          <w:b/>
        </w:rPr>
        <w:t>support for</w:t>
      </w:r>
      <w:r w:rsidR="00DA04A3">
        <w:rPr>
          <w:b/>
        </w:rPr>
        <w:t xml:space="preserve"> </w:t>
      </w:r>
      <w:r w:rsidR="005A773C" w:rsidRPr="005A773C">
        <w:rPr>
          <w:b/>
        </w:rPr>
        <w:t xml:space="preserve">aggregation </w:t>
      </w:r>
      <w:r w:rsidR="00DA04A3">
        <w:rPr>
          <w:b/>
        </w:rPr>
        <w:t xml:space="preserve">both </w:t>
      </w:r>
      <w:r w:rsidR="005A773C" w:rsidRPr="005A773C">
        <w:rPr>
          <w:b/>
        </w:rPr>
        <w:t xml:space="preserve">above and below the RLC. </w:t>
      </w:r>
    </w:p>
    <w:p w14:paraId="444D9D7B" w14:textId="620E4E28" w:rsidR="00DA55D4" w:rsidRDefault="00DA04A3" w:rsidP="003D0616">
      <w:r>
        <w:t xml:space="preserve">In </w:t>
      </w:r>
      <w:r w:rsidR="008D24B6">
        <w:t>unified design</w:t>
      </w:r>
      <w:r>
        <w:t xml:space="preserve"> example 1, </w:t>
      </w:r>
      <w:r w:rsidR="00153147">
        <w:t xml:space="preserve">the N:1 bearer mapping is performed at the Adaptation layer above the RLC layer. Moreover, </w:t>
      </w:r>
      <w:r w:rsidR="004D0C69">
        <w:t>routing may</w:t>
      </w:r>
      <w:r>
        <w:t xml:space="preserve"> </w:t>
      </w:r>
      <w:r w:rsidR="004D0C69">
        <w:t xml:space="preserve">also be </w:t>
      </w:r>
      <w:r>
        <w:t>performed based o</w:t>
      </w:r>
      <w:r w:rsidR="004D0C69">
        <w:t>n header information at this</w:t>
      </w:r>
      <w:r>
        <w:t xml:space="preserve"> Adapta</w:t>
      </w:r>
      <w:r w:rsidR="004D0C69">
        <w:t>tion layer</w:t>
      </w:r>
      <w:r>
        <w:t xml:space="preserve">. </w:t>
      </w:r>
      <w:r w:rsidR="003A6B48">
        <w:t>Furthermore, the LCID/LCG space extension needs to be performed at the MAC layer to support 1:1 mapping with fine-</w:t>
      </w:r>
      <w:r w:rsidR="003A6B48">
        <w:lastRenderedPageBreak/>
        <w:t xml:space="preserve">grained QoS. </w:t>
      </w:r>
      <w:r w:rsidR="00DA55D4">
        <w:t xml:space="preserve">Hence, </w:t>
      </w:r>
      <w:r w:rsidR="008D24B6">
        <w:t>unified design</w:t>
      </w:r>
      <w:r w:rsidR="003A6B48">
        <w:t xml:space="preserve"> example 1 requires</w:t>
      </w:r>
      <w:r w:rsidR="00153147">
        <w:t xml:space="preserve"> the following</w:t>
      </w:r>
      <w:r w:rsidR="003A6B48">
        <w:t xml:space="preserve"> new </w:t>
      </w:r>
      <w:r w:rsidR="00153147">
        <w:t xml:space="preserve">protocol stack related </w:t>
      </w:r>
      <w:r w:rsidR="003A6B48">
        <w:t>specifica</w:t>
      </w:r>
      <w:r w:rsidR="00153147">
        <w:t>tion work</w:t>
      </w:r>
      <w:r w:rsidR="00DA55D4">
        <w:t>:</w:t>
      </w:r>
    </w:p>
    <w:p w14:paraId="2BBC6B35" w14:textId="2B46F75A" w:rsidR="00DA55D4" w:rsidRDefault="00DA55D4" w:rsidP="00DA55D4">
      <w:pPr>
        <w:pStyle w:val="ListParagraph"/>
        <w:numPr>
          <w:ilvl w:val="0"/>
          <w:numId w:val="24"/>
        </w:numPr>
      </w:pPr>
      <w:r>
        <w:t>New Adaptation layer above RLC</w:t>
      </w:r>
    </w:p>
    <w:p w14:paraId="4A3F4DD5" w14:textId="1D0C90B5" w:rsidR="00DA55D4" w:rsidRDefault="00DA55D4" w:rsidP="00DA55D4">
      <w:pPr>
        <w:pStyle w:val="ListParagraph"/>
        <w:numPr>
          <w:ilvl w:val="0"/>
          <w:numId w:val="24"/>
        </w:numPr>
      </w:pPr>
      <w:r>
        <w:t>LCID/LCG space extension at MAC</w:t>
      </w:r>
    </w:p>
    <w:p w14:paraId="061827CE" w14:textId="77777777" w:rsidR="00DA55D4" w:rsidRDefault="00DA55D4" w:rsidP="00DA55D4">
      <w:pPr>
        <w:pStyle w:val="ListParagraph"/>
      </w:pPr>
    </w:p>
    <w:p w14:paraId="74F6FFD1" w14:textId="5B8495EF" w:rsidR="00DA55D4" w:rsidRDefault="00DA55D4" w:rsidP="003D0616">
      <w:r>
        <w:t>I</w:t>
      </w:r>
      <w:r w:rsidR="003A6B48">
        <w:t xml:space="preserve">n </w:t>
      </w:r>
      <w:r w:rsidR="008D24B6">
        <w:t>unified design</w:t>
      </w:r>
      <w:r w:rsidR="003A6B48">
        <w:t xml:space="preserve"> example 2</w:t>
      </w:r>
      <w:r>
        <w:t>, there is a</w:t>
      </w:r>
      <w:r w:rsidR="00153147">
        <w:t>lso a</w:t>
      </w:r>
      <w:r>
        <w:t xml:space="preserve"> need for an A</w:t>
      </w:r>
      <w:r w:rsidR="00DA04A3">
        <w:t>daptation layer above the RLC layer</w:t>
      </w:r>
      <w:r>
        <w:t xml:space="preserve"> to support N:1 mapping between UE bearers and RLC channels. Moreover, </w:t>
      </w:r>
      <w:r w:rsidR="00DA04A3">
        <w:t>t</w:t>
      </w:r>
      <w:r w:rsidR="00153147">
        <w:t xml:space="preserve">here is also </w:t>
      </w:r>
      <w:r w:rsidR="007A613D">
        <w:t>need for a</w:t>
      </w:r>
      <w:r w:rsidR="00DA04A3">
        <w:t xml:space="preserve"> routing function at the IAB n</w:t>
      </w:r>
      <w:r w:rsidR="00153147">
        <w:t>ode, which</w:t>
      </w:r>
      <w:r>
        <w:t xml:space="preserve"> </w:t>
      </w:r>
      <w:r w:rsidR="007A613D">
        <w:t>may most likely</w:t>
      </w:r>
      <w:r w:rsidR="00153147">
        <w:t xml:space="preserve"> also need to be specified </w:t>
      </w:r>
      <w:r>
        <w:t xml:space="preserve">at the Adaptation layer. Furthermore, </w:t>
      </w:r>
      <w:r w:rsidR="008D24B6">
        <w:t>unified design</w:t>
      </w:r>
      <w:r>
        <w:t xml:space="preserve"> example 2</w:t>
      </w:r>
      <w:r w:rsidR="007A613D">
        <w:t xml:space="preserve"> requires development of a second</w:t>
      </w:r>
      <w:r>
        <w:t xml:space="preserve"> Adaptation layer below the RLC to support K:1 mapping between RLC channels and LCID. Hence, </w:t>
      </w:r>
      <w:r w:rsidR="008D24B6">
        <w:t>unified design</w:t>
      </w:r>
      <w:r>
        <w:t xml:space="preserve"> example 2 would require development of </w:t>
      </w:r>
      <w:r w:rsidR="00377206">
        <w:t xml:space="preserve">specifications for </w:t>
      </w:r>
      <w:r>
        <w:t>two new protocol sublayers in the UP stack:</w:t>
      </w:r>
    </w:p>
    <w:p w14:paraId="76342261" w14:textId="1EBAD0A7" w:rsidR="00DA55D4" w:rsidRDefault="00DA55D4" w:rsidP="00DA55D4">
      <w:pPr>
        <w:pStyle w:val="ListParagraph"/>
        <w:numPr>
          <w:ilvl w:val="0"/>
          <w:numId w:val="25"/>
        </w:numPr>
      </w:pPr>
      <w:r>
        <w:t>New Adaptation layer above RLC (Adapt-H)</w:t>
      </w:r>
    </w:p>
    <w:p w14:paraId="25426B90" w14:textId="1F9718EC" w:rsidR="00DA55D4" w:rsidRDefault="00DA55D4" w:rsidP="00DA55D4">
      <w:pPr>
        <w:pStyle w:val="ListParagraph"/>
        <w:numPr>
          <w:ilvl w:val="0"/>
          <w:numId w:val="25"/>
        </w:numPr>
      </w:pPr>
      <w:r>
        <w:t>New Adaptation layer below RLC (Adapt-L)</w:t>
      </w:r>
    </w:p>
    <w:p w14:paraId="3CA0540B" w14:textId="4B1650F1" w:rsidR="00DA55D4" w:rsidRDefault="008B42BB" w:rsidP="00DA55D4">
      <w:r>
        <w:t xml:space="preserve">Note that depending upon the final specification design, it is possible that an adaptation layer may be operated in transparent mode. For example, for unified design example 2, if K = 1, the adaptation layer below the RLC may simply act as a passthrough. However, in both designs it seems that an adaptation layer should </w:t>
      </w:r>
      <w:r w:rsidR="00565F92">
        <w:t xml:space="preserve">at least </w:t>
      </w:r>
      <w:r>
        <w:t>be instantiated above the RLC to ensure consistent processing of packets for routing. Nevertheless, from a specification work point of view, for uniform design example 2, 3GPP would need to develop specification</w:t>
      </w:r>
      <w:r w:rsidR="00304476">
        <w:t>s</w:t>
      </w:r>
      <w:r>
        <w:t xml:space="preserve"> for both adaptation layer</w:t>
      </w:r>
      <w:r w:rsidR="00304476">
        <w:t>s</w:t>
      </w:r>
      <w:r>
        <w:t xml:space="preserve"> </w:t>
      </w:r>
      <w:r w:rsidR="00304476">
        <w:t>above and below the RLC as opposed</w:t>
      </w:r>
      <w:r>
        <w:t xml:space="preserve"> to </w:t>
      </w:r>
      <w:r w:rsidR="00304476">
        <w:t xml:space="preserve">for </w:t>
      </w:r>
      <w:r>
        <w:t>uniform design 1, which requires a single adaptation layer.</w:t>
      </w:r>
    </w:p>
    <w:p w14:paraId="0F20CFED" w14:textId="04BCEF21" w:rsidR="00DA55D4" w:rsidRPr="00DA55D4" w:rsidRDefault="004D0C69" w:rsidP="00DA55D4">
      <w:pPr>
        <w:rPr>
          <w:b/>
        </w:rPr>
      </w:pPr>
      <w:r>
        <w:rPr>
          <w:b/>
        </w:rPr>
        <w:t>Observation 4</w:t>
      </w:r>
      <w:r w:rsidR="00DA55D4" w:rsidRPr="00DA55D4">
        <w:rPr>
          <w:b/>
        </w:rPr>
        <w:t xml:space="preserve">: Consolidated </w:t>
      </w:r>
      <w:r w:rsidR="008D24B6">
        <w:rPr>
          <w:b/>
        </w:rPr>
        <w:t>unified design</w:t>
      </w:r>
      <w:r w:rsidR="00DA55D4" w:rsidRPr="00DA55D4">
        <w:rPr>
          <w:b/>
        </w:rPr>
        <w:t xml:space="preserve"> example 1 requires less protocol stack related specification work compared to </w:t>
      </w:r>
      <w:r w:rsidR="008D24B6">
        <w:rPr>
          <w:b/>
        </w:rPr>
        <w:t>unified design</w:t>
      </w:r>
      <w:r w:rsidR="00DA55D4" w:rsidRPr="00DA55D4">
        <w:rPr>
          <w:b/>
        </w:rPr>
        <w:t xml:space="preserve"> example 2. </w:t>
      </w:r>
    </w:p>
    <w:p w14:paraId="3AB12D5A" w14:textId="07729D89" w:rsidR="00DE621A" w:rsidRDefault="00DE621A" w:rsidP="00DA55D4">
      <w:r>
        <w:t>Specifically, regarding the routing function, for unified design 1, the routing is performed based on the Adaptation header information above the RLC. However, for unified design 2, the routing function may need to reside above the RLC (since the design supports N:1 mapping). But it is a bit unclear if the Adaptation layer below RLC is involved in routing for the 1:1 mapping case. If it is involved in routing, the routing function that resides above the RLC may need to perform packet inspection in the Adaptation layer headers below the RLC. This is not a clean solution and may involve some packet processing inefficiencies.</w:t>
      </w:r>
    </w:p>
    <w:p w14:paraId="531244B2" w14:textId="144C08C6" w:rsidR="00DE621A" w:rsidRPr="001C3B56" w:rsidRDefault="00DE621A" w:rsidP="00DA55D4">
      <w:pPr>
        <w:rPr>
          <w:b/>
        </w:rPr>
      </w:pPr>
      <w:r w:rsidRPr="001C3B56">
        <w:rPr>
          <w:b/>
        </w:rPr>
        <w:t>Observation 5: Both consolidated unified designs require routing functionality to reside above the RLC layer to su</w:t>
      </w:r>
      <w:r w:rsidR="001C3B56" w:rsidRPr="001C3B56">
        <w:rPr>
          <w:b/>
        </w:rPr>
        <w:t xml:space="preserve">pport </w:t>
      </w:r>
      <w:r w:rsidRPr="001C3B56">
        <w:rPr>
          <w:b/>
        </w:rPr>
        <w:t>N:1 mapping, but for unified design 2, it is not clear if the Adaptation layer below RLC also needs to be</w:t>
      </w:r>
      <w:r w:rsidR="001C3B56" w:rsidRPr="001C3B56">
        <w:rPr>
          <w:b/>
        </w:rPr>
        <w:t xml:space="preserve"> involved in this routing. I</w:t>
      </w:r>
      <w:r w:rsidRPr="001C3B56">
        <w:rPr>
          <w:b/>
        </w:rPr>
        <w:t xml:space="preserve">f so, the routing function above the </w:t>
      </w:r>
      <w:r w:rsidR="001C3B56" w:rsidRPr="001C3B56">
        <w:rPr>
          <w:b/>
        </w:rPr>
        <w:t xml:space="preserve">RLC may need to inspect packets below the RLC, which may not be a clean protocol design. </w:t>
      </w:r>
    </w:p>
    <w:p w14:paraId="3A92B605" w14:textId="3A25A75E" w:rsidR="00DA55D4" w:rsidRDefault="0055551B" w:rsidP="00DA55D4">
      <w:r>
        <w:t xml:space="preserve">Based on the above observations </w:t>
      </w:r>
      <w:r w:rsidR="00044E86">
        <w:t>the following table provides a summary of points comparing unified designs 1 and 2</w:t>
      </w:r>
    </w:p>
    <w:tbl>
      <w:tblPr>
        <w:tblStyle w:val="TableGrid"/>
        <w:tblW w:w="0" w:type="auto"/>
        <w:tblLook w:val="04A0" w:firstRow="1" w:lastRow="0" w:firstColumn="1" w:lastColumn="0" w:noHBand="0" w:noVBand="1"/>
      </w:tblPr>
      <w:tblGrid>
        <w:gridCol w:w="3320"/>
        <w:gridCol w:w="3321"/>
        <w:gridCol w:w="3321"/>
      </w:tblGrid>
      <w:tr w:rsidR="00044E86" w14:paraId="61F2116F" w14:textId="77777777" w:rsidTr="00044E86">
        <w:tc>
          <w:tcPr>
            <w:tcW w:w="3320" w:type="dxa"/>
          </w:tcPr>
          <w:p w14:paraId="4EADF397" w14:textId="77777777" w:rsidR="00044E86" w:rsidRDefault="00044E86" w:rsidP="00044E86">
            <w:pPr>
              <w:jc w:val="center"/>
            </w:pPr>
            <w:bookmarkStart w:id="3" w:name="_Hlk528772343"/>
          </w:p>
        </w:tc>
        <w:tc>
          <w:tcPr>
            <w:tcW w:w="3321" w:type="dxa"/>
          </w:tcPr>
          <w:p w14:paraId="0266C751" w14:textId="457CD392" w:rsidR="00044E86" w:rsidRDefault="00044E86" w:rsidP="00044E86">
            <w:pPr>
              <w:jc w:val="center"/>
            </w:pPr>
            <w:r>
              <w:t xml:space="preserve">Unified Design </w:t>
            </w:r>
            <w:r w:rsidR="00DC3082">
              <w:t xml:space="preserve">Example </w:t>
            </w:r>
            <w:r>
              <w:t>1</w:t>
            </w:r>
          </w:p>
        </w:tc>
        <w:tc>
          <w:tcPr>
            <w:tcW w:w="3321" w:type="dxa"/>
          </w:tcPr>
          <w:p w14:paraId="3BF931A3" w14:textId="0ADCF446" w:rsidR="00044E86" w:rsidRDefault="00044E86" w:rsidP="00044E86">
            <w:pPr>
              <w:jc w:val="center"/>
            </w:pPr>
            <w:r>
              <w:t xml:space="preserve">Unified Design </w:t>
            </w:r>
            <w:r w:rsidR="00DC3082">
              <w:t xml:space="preserve">Example </w:t>
            </w:r>
            <w:r>
              <w:t>2</w:t>
            </w:r>
          </w:p>
        </w:tc>
      </w:tr>
      <w:tr w:rsidR="00044E86" w14:paraId="624F0C76" w14:textId="77777777" w:rsidTr="00044E86">
        <w:tc>
          <w:tcPr>
            <w:tcW w:w="3320" w:type="dxa"/>
          </w:tcPr>
          <w:p w14:paraId="1E93AA4A" w14:textId="28B9684E" w:rsidR="00044E86" w:rsidRDefault="00044E86" w:rsidP="004B424C">
            <w:pPr>
              <w:jc w:val="left"/>
            </w:pPr>
            <w:r>
              <w:t>Meet</w:t>
            </w:r>
            <w:r w:rsidR="004B424C">
              <w:t>s</w:t>
            </w:r>
            <w:r>
              <w:t xml:space="preserve"> all features from RAN#103bis agreement?</w:t>
            </w:r>
          </w:p>
        </w:tc>
        <w:tc>
          <w:tcPr>
            <w:tcW w:w="3321" w:type="dxa"/>
          </w:tcPr>
          <w:p w14:paraId="21F89FFE" w14:textId="33DD1CD6" w:rsidR="00044E86" w:rsidRDefault="00044E86" w:rsidP="00DA55D4">
            <w:r>
              <w:t>Yes</w:t>
            </w:r>
          </w:p>
        </w:tc>
        <w:tc>
          <w:tcPr>
            <w:tcW w:w="3321" w:type="dxa"/>
          </w:tcPr>
          <w:p w14:paraId="5A1E9536" w14:textId="305C7EDA" w:rsidR="00044E86" w:rsidRDefault="00CA5CDF" w:rsidP="00DA55D4">
            <w:r>
              <w:t>No. LCG-space</w:t>
            </w:r>
            <w:r w:rsidR="00044E86">
              <w:t xml:space="preserve"> extension may still be needed to support fine-grained QoS on UL</w:t>
            </w:r>
          </w:p>
        </w:tc>
      </w:tr>
      <w:tr w:rsidR="00044E86" w14:paraId="222C25B3" w14:textId="77777777" w:rsidTr="00044E86">
        <w:tc>
          <w:tcPr>
            <w:tcW w:w="3320" w:type="dxa"/>
          </w:tcPr>
          <w:p w14:paraId="0D9DEE86" w14:textId="55B7450C" w:rsidR="00044E86" w:rsidRDefault="00044E86" w:rsidP="00DA55D4">
            <w:r>
              <w:t>Design complexity</w:t>
            </w:r>
          </w:p>
        </w:tc>
        <w:tc>
          <w:tcPr>
            <w:tcW w:w="3321" w:type="dxa"/>
          </w:tcPr>
          <w:p w14:paraId="7ED4547B" w14:textId="7C17491A" w:rsidR="00044E86" w:rsidRDefault="00044E86" w:rsidP="00DA55D4">
            <w:r>
              <w:t>Lower</w:t>
            </w:r>
          </w:p>
        </w:tc>
        <w:tc>
          <w:tcPr>
            <w:tcW w:w="3321" w:type="dxa"/>
          </w:tcPr>
          <w:p w14:paraId="32B9EFAA" w14:textId="3D4A5015" w:rsidR="00044E86" w:rsidRDefault="00044E86" w:rsidP="00DA55D4">
            <w:r>
              <w:t>Higher</w:t>
            </w:r>
          </w:p>
        </w:tc>
      </w:tr>
      <w:tr w:rsidR="00044E86" w14:paraId="71FD482D" w14:textId="77777777" w:rsidTr="00044E86">
        <w:tc>
          <w:tcPr>
            <w:tcW w:w="3320" w:type="dxa"/>
          </w:tcPr>
          <w:p w14:paraId="12AF0ECF" w14:textId="16ACCB7E" w:rsidR="00044E86" w:rsidRDefault="00044E86" w:rsidP="00DA55D4">
            <w:r>
              <w:t>Specification work</w:t>
            </w:r>
          </w:p>
        </w:tc>
        <w:tc>
          <w:tcPr>
            <w:tcW w:w="3321" w:type="dxa"/>
          </w:tcPr>
          <w:p w14:paraId="60D7D950" w14:textId="2F9D676B" w:rsidR="00044E86" w:rsidRDefault="00044E86" w:rsidP="00DA55D4">
            <w:r>
              <w:t>Less</w:t>
            </w:r>
          </w:p>
        </w:tc>
        <w:tc>
          <w:tcPr>
            <w:tcW w:w="3321" w:type="dxa"/>
          </w:tcPr>
          <w:p w14:paraId="53B8C228" w14:textId="69070934" w:rsidR="00044E86" w:rsidRDefault="00044E86" w:rsidP="00DA55D4">
            <w:r>
              <w:t>More</w:t>
            </w:r>
          </w:p>
        </w:tc>
      </w:tr>
      <w:tr w:rsidR="00044E86" w14:paraId="56C330DA" w14:textId="77777777" w:rsidTr="00044E86">
        <w:tc>
          <w:tcPr>
            <w:tcW w:w="3320" w:type="dxa"/>
          </w:tcPr>
          <w:p w14:paraId="1CC6E9C6" w14:textId="32E85D3D" w:rsidR="00044E86" w:rsidRDefault="00DE621A" w:rsidP="00DA55D4">
            <w:r>
              <w:lastRenderedPageBreak/>
              <w:t>Aggregation</w:t>
            </w:r>
          </w:p>
        </w:tc>
        <w:tc>
          <w:tcPr>
            <w:tcW w:w="3321" w:type="dxa"/>
          </w:tcPr>
          <w:p w14:paraId="16031B7C" w14:textId="0A18C790" w:rsidR="00044E86" w:rsidRDefault="00DE621A" w:rsidP="00DA55D4">
            <w:r>
              <w:t>Above RLC only</w:t>
            </w:r>
          </w:p>
        </w:tc>
        <w:tc>
          <w:tcPr>
            <w:tcW w:w="3321" w:type="dxa"/>
          </w:tcPr>
          <w:p w14:paraId="104233A0" w14:textId="03501B38" w:rsidR="00044E86" w:rsidRDefault="00DE621A" w:rsidP="00DA55D4">
            <w:r>
              <w:t>Both above RLC (to support N:1 mapping) and below RLC (to support K:1 mapping)</w:t>
            </w:r>
          </w:p>
        </w:tc>
      </w:tr>
      <w:tr w:rsidR="001C3B56" w14:paraId="5C2C657F" w14:textId="77777777" w:rsidTr="00044E86">
        <w:tc>
          <w:tcPr>
            <w:tcW w:w="3320" w:type="dxa"/>
          </w:tcPr>
          <w:p w14:paraId="33E2E628" w14:textId="144EAB2F" w:rsidR="001C3B56" w:rsidRDefault="001C3B56" w:rsidP="00FE50BA">
            <w:pPr>
              <w:jc w:val="left"/>
            </w:pPr>
            <w:r>
              <w:t>Identification of ingress RLC channels</w:t>
            </w:r>
          </w:p>
        </w:tc>
        <w:tc>
          <w:tcPr>
            <w:tcW w:w="3321" w:type="dxa"/>
          </w:tcPr>
          <w:p w14:paraId="22A44B9F" w14:textId="248AB6B8" w:rsidR="001C3B56" w:rsidRDefault="001C3B56" w:rsidP="00DA55D4">
            <w:r>
              <w:t>Based on LCID</w:t>
            </w:r>
          </w:p>
        </w:tc>
        <w:tc>
          <w:tcPr>
            <w:tcW w:w="3321" w:type="dxa"/>
          </w:tcPr>
          <w:p w14:paraId="13F5EA5B" w14:textId="6093F7B8" w:rsidR="001C3B56" w:rsidRDefault="001C3B56" w:rsidP="00DA55D4">
            <w:r>
              <w:t>Based on UE-bearer-ID and LCID</w:t>
            </w:r>
          </w:p>
        </w:tc>
      </w:tr>
      <w:tr w:rsidR="00DE621A" w14:paraId="4E11F339" w14:textId="77777777" w:rsidTr="00044E86">
        <w:tc>
          <w:tcPr>
            <w:tcW w:w="3320" w:type="dxa"/>
          </w:tcPr>
          <w:p w14:paraId="36BE2100" w14:textId="08A2F8A2" w:rsidR="00DE621A" w:rsidRDefault="00DE621A" w:rsidP="00DA55D4">
            <w:r>
              <w:t>Routing</w:t>
            </w:r>
          </w:p>
        </w:tc>
        <w:tc>
          <w:tcPr>
            <w:tcW w:w="3321" w:type="dxa"/>
          </w:tcPr>
          <w:p w14:paraId="3704CCE0" w14:textId="32F1011B" w:rsidR="00DE621A" w:rsidRDefault="00DE621A" w:rsidP="00DA55D4">
            <w:r>
              <w:t>Above RLC</w:t>
            </w:r>
          </w:p>
        </w:tc>
        <w:tc>
          <w:tcPr>
            <w:tcW w:w="3321" w:type="dxa"/>
          </w:tcPr>
          <w:p w14:paraId="4E3478FA" w14:textId="0BBF95B8" w:rsidR="00DE621A" w:rsidRDefault="00DE621A" w:rsidP="00DA55D4">
            <w:r>
              <w:t xml:space="preserve">Above RLC. </w:t>
            </w:r>
            <w:r w:rsidR="001C3B56">
              <w:t>But i</w:t>
            </w:r>
            <w:r>
              <w:t>f Adapt be</w:t>
            </w:r>
            <w:r w:rsidR="001C3B56">
              <w:t>low RLC needs to be involved in routing, it requires packet inspection below the RLC.</w:t>
            </w:r>
          </w:p>
        </w:tc>
      </w:tr>
      <w:bookmarkEnd w:id="3"/>
    </w:tbl>
    <w:p w14:paraId="04D35919" w14:textId="3B0DBF3E" w:rsidR="00044E86" w:rsidRDefault="00044E86" w:rsidP="00DA55D4"/>
    <w:p w14:paraId="6820C3C8" w14:textId="2FD199CD" w:rsidR="00F97396" w:rsidRDefault="00861296" w:rsidP="003D0616">
      <w:r>
        <w:t>It is proposed that the above comparison table be cap</w:t>
      </w:r>
      <w:r w:rsidR="004024A9">
        <w:t>tured in the IAB SI TR document</w:t>
      </w:r>
      <w:r>
        <w:t xml:space="preserve"> and based on the observations only consolidated unified design example 1 </w:t>
      </w:r>
      <w:r w:rsidR="008143B4">
        <w:t xml:space="preserve">should </w:t>
      </w:r>
      <w:r>
        <w:t>be carried forward in IAB specification work.</w:t>
      </w:r>
      <w:r w:rsidR="0081221B">
        <w:t xml:space="preserve"> </w:t>
      </w:r>
    </w:p>
    <w:p w14:paraId="28A68F5B" w14:textId="5B0E87E6" w:rsidR="003A267A" w:rsidRDefault="008D24B6" w:rsidP="003D0616">
      <w:pPr>
        <w:rPr>
          <w:b/>
        </w:rPr>
      </w:pPr>
      <w:r>
        <w:rPr>
          <w:b/>
        </w:rPr>
        <w:t>Proposal 1</w:t>
      </w:r>
      <w:r w:rsidR="00A00718" w:rsidRPr="0081221B">
        <w:rPr>
          <w:b/>
        </w:rPr>
        <w:t xml:space="preserve">: </w:t>
      </w:r>
      <w:r w:rsidR="00DF1D05">
        <w:rPr>
          <w:b/>
        </w:rPr>
        <w:t>The above observations should be captured in the IAB SI TR 38.874. A text proposal is provided in Annex A</w:t>
      </w:r>
      <w:r w:rsidR="0081221B" w:rsidRPr="0081221B">
        <w:rPr>
          <w:b/>
        </w:rPr>
        <w:t xml:space="preserve">. </w:t>
      </w:r>
    </w:p>
    <w:p w14:paraId="521445A1" w14:textId="2F35C323" w:rsidR="00DF1D05" w:rsidRPr="0081221B" w:rsidRDefault="008D24B6" w:rsidP="003D0616">
      <w:pPr>
        <w:rPr>
          <w:b/>
        </w:rPr>
      </w:pPr>
      <w:r>
        <w:rPr>
          <w:b/>
        </w:rPr>
        <w:t>Proposal 2</w:t>
      </w:r>
      <w:r w:rsidR="00DF1D05">
        <w:rPr>
          <w:b/>
        </w:rPr>
        <w:t xml:space="preserve">: Based on observations made above, </w:t>
      </w:r>
      <w:r w:rsidR="00861296">
        <w:rPr>
          <w:b/>
        </w:rPr>
        <w:t xml:space="preserve">only </w:t>
      </w:r>
      <w:r w:rsidR="00DF1D05">
        <w:rPr>
          <w:b/>
        </w:rPr>
        <w:t xml:space="preserve">consolidated unified design example 1 should be </w:t>
      </w:r>
      <w:r w:rsidR="00861296">
        <w:rPr>
          <w:b/>
        </w:rPr>
        <w:t>carried forward in IAB specification work</w:t>
      </w:r>
      <w:r w:rsidR="002403D2">
        <w:rPr>
          <w:b/>
        </w:rPr>
        <w:t>.</w:t>
      </w:r>
    </w:p>
    <w:p w14:paraId="70C82586" w14:textId="6A5BE23B" w:rsidR="008D04DC" w:rsidRDefault="007C3145" w:rsidP="008D04DC">
      <w:pPr>
        <w:pStyle w:val="Heading1"/>
      </w:pPr>
      <w:r>
        <w:t>Conclusion</w:t>
      </w:r>
    </w:p>
    <w:p w14:paraId="5D3F33F4" w14:textId="0A0FA598" w:rsidR="00F35C83" w:rsidRDefault="00312B92" w:rsidP="00F35C83">
      <w:pPr>
        <w:rPr>
          <w:b/>
          <w:lang w:val="en-GB"/>
        </w:rPr>
      </w:pPr>
      <w:r>
        <w:rPr>
          <w:lang w:val="en-GB"/>
        </w:rPr>
        <w:t>I</w:t>
      </w:r>
      <w:r w:rsidR="00987D62">
        <w:rPr>
          <w:lang w:val="en-GB"/>
        </w:rPr>
        <w:t>n the interest of continuing to make progress on IAB standardization</w:t>
      </w:r>
      <w:r>
        <w:rPr>
          <w:lang w:val="en-GB"/>
        </w:rPr>
        <w:t>, in this document we proposed a way forward regarding solutions for end-to-end reliability for hop-by-hop RLC ARQ</w:t>
      </w:r>
      <w:r w:rsidR="002A7477">
        <w:rPr>
          <w:lang w:val="en-GB"/>
        </w:rPr>
        <w:t xml:space="preserve">. </w:t>
      </w:r>
      <w:r w:rsidR="00BD46DC">
        <w:rPr>
          <w:lang w:val="en-GB"/>
        </w:rPr>
        <w:t>The following observations and proposals were made:</w:t>
      </w:r>
    </w:p>
    <w:p w14:paraId="0255AC52" w14:textId="77777777" w:rsidR="00C86D74" w:rsidRPr="00747B4E" w:rsidRDefault="00C86D74" w:rsidP="00C86D74">
      <w:pPr>
        <w:rPr>
          <w:b/>
        </w:rPr>
      </w:pPr>
      <w:r w:rsidRPr="00747B4E">
        <w:rPr>
          <w:b/>
        </w:rPr>
        <w:t xml:space="preserve">Observation 1: Consolidated </w:t>
      </w:r>
      <w:r>
        <w:rPr>
          <w:b/>
        </w:rPr>
        <w:t>unified design</w:t>
      </w:r>
      <w:r w:rsidRPr="00747B4E">
        <w:rPr>
          <w:b/>
        </w:rPr>
        <w:t xml:space="preserve"> example 1 supports all the requirements from the RAN2#103bis agreement in a single </w:t>
      </w:r>
      <w:r>
        <w:rPr>
          <w:b/>
        </w:rPr>
        <w:t xml:space="preserve">clean </w:t>
      </w:r>
      <w:r w:rsidRPr="00747B4E">
        <w:rPr>
          <w:b/>
        </w:rPr>
        <w:t>design.</w:t>
      </w:r>
    </w:p>
    <w:p w14:paraId="1511EFFE" w14:textId="77777777" w:rsidR="00C86D74" w:rsidRPr="00C96D35" w:rsidRDefault="00C86D74" w:rsidP="00C86D74">
      <w:pPr>
        <w:rPr>
          <w:b/>
        </w:rPr>
      </w:pPr>
      <w:r w:rsidRPr="00C96D35">
        <w:rPr>
          <w:b/>
        </w:rPr>
        <w:t>Observation 2: Consolidated unified design example 2 may not be able to fully support the requirement related to overcoming LCG-space limitation to support fine-grained QoS on the uplink</w:t>
      </w:r>
      <w:r>
        <w:rPr>
          <w:b/>
        </w:rPr>
        <w:t xml:space="preserve">. </w:t>
      </w:r>
      <w:r w:rsidRPr="00C96D35">
        <w:rPr>
          <w:b/>
        </w:rPr>
        <w:t xml:space="preserve"> </w:t>
      </w:r>
    </w:p>
    <w:p w14:paraId="6C30A548" w14:textId="77777777" w:rsidR="00C86D74" w:rsidRPr="005A773C" w:rsidRDefault="00C86D74" w:rsidP="00C86D74">
      <w:pPr>
        <w:rPr>
          <w:b/>
        </w:rPr>
      </w:pPr>
      <w:r>
        <w:rPr>
          <w:b/>
        </w:rPr>
        <w:t>Observation 3</w:t>
      </w:r>
      <w:r w:rsidRPr="005A773C">
        <w:rPr>
          <w:b/>
        </w:rPr>
        <w:t xml:space="preserve">: Consolidated </w:t>
      </w:r>
      <w:r>
        <w:rPr>
          <w:b/>
        </w:rPr>
        <w:t>unified design</w:t>
      </w:r>
      <w:r w:rsidRPr="005A773C">
        <w:rPr>
          <w:b/>
        </w:rPr>
        <w:t xml:space="preserve"> example 2 </w:t>
      </w:r>
      <w:r>
        <w:rPr>
          <w:b/>
        </w:rPr>
        <w:t>i</w:t>
      </w:r>
      <w:r w:rsidRPr="005A773C">
        <w:rPr>
          <w:b/>
        </w:rPr>
        <w:t xml:space="preserve">s more complex compared to </w:t>
      </w:r>
      <w:r>
        <w:rPr>
          <w:b/>
        </w:rPr>
        <w:t>unified design</w:t>
      </w:r>
      <w:r w:rsidRPr="005A773C">
        <w:rPr>
          <w:b/>
        </w:rPr>
        <w:t xml:space="preserve"> example 1 because </w:t>
      </w:r>
      <w:r>
        <w:rPr>
          <w:b/>
        </w:rPr>
        <w:t>it requires</w:t>
      </w:r>
      <w:r w:rsidRPr="005A773C">
        <w:rPr>
          <w:b/>
        </w:rPr>
        <w:t xml:space="preserve"> </w:t>
      </w:r>
      <w:r>
        <w:rPr>
          <w:b/>
        </w:rPr>
        <w:t xml:space="preserve">support for </w:t>
      </w:r>
      <w:r w:rsidRPr="005A773C">
        <w:rPr>
          <w:b/>
        </w:rPr>
        <w:t xml:space="preserve">aggregation </w:t>
      </w:r>
      <w:r>
        <w:rPr>
          <w:b/>
        </w:rPr>
        <w:t xml:space="preserve">both </w:t>
      </w:r>
      <w:r w:rsidRPr="005A773C">
        <w:rPr>
          <w:b/>
        </w:rPr>
        <w:t xml:space="preserve">above and below the RLC. </w:t>
      </w:r>
    </w:p>
    <w:p w14:paraId="71E2E869" w14:textId="77777777" w:rsidR="00C86D74" w:rsidRPr="00DA55D4" w:rsidRDefault="00C86D74" w:rsidP="00C86D74">
      <w:pPr>
        <w:rPr>
          <w:b/>
        </w:rPr>
      </w:pPr>
      <w:r>
        <w:rPr>
          <w:b/>
        </w:rPr>
        <w:t>Observation 4</w:t>
      </w:r>
      <w:r w:rsidRPr="00DA55D4">
        <w:rPr>
          <w:b/>
        </w:rPr>
        <w:t xml:space="preserve">: Consolidated </w:t>
      </w:r>
      <w:r>
        <w:rPr>
          <w:b/>
        </w:rPr>
        <w:t>unified design</w:t>
      </w:r>
      <w:r w:rsidRPr="00DA55D4">
        <w:rPr>
          <w:b/>
        </w:rPr>
        <w:t xml:space="preserve"> example 1 requires less protocol stack related specification work compared to </w:t>
      </w:r>
      <w:r>
        <w:rPr>
          <w:b/>
        </w:rPr>
        <w:t>unified design</w:t>
      </w:r>
      <w:r w:rsidRPr="00DA55D4">
        <w:rPr>
          <w:b/>
        </w:rPr>
        <w:t xml:space="preserve"> example 2. </w:t>
      </w:r>
    </w:p>
    <w:p w14:paraId="3E89D72F" w14:textId="77777777" w:rsidR="00C86D74" w:rsidRPr="001C3B56" w:rsidRDefault="00C86D74" w:rsidP="00C86D74">
      <w:pPr>
        <w:rPr>
          <w:b/>
        </w:rPr>
      </w:pPr>
      <w:r w:rsidRPr="001C3B56">
        <w:rPr>
          <w:b/>
        </w:rPr>
        <w:t>Observation 5: Both consolidated unified designs require routing functionality to reside above the RLC layer to support N:1 mapping, but for unified design 2, it is not clear if the Adaptation layer below RLC also needs to be involved in this routing. If so, the routing function above the RLC may need to inspect packets below</w:t>
      </w:r>
      <w:bookmarkStart w:id="4" w:name="_GoBack"/>
      <w:bookmarkEnd w:id="4"/>
      <w:r w:rsidRPr="001C3B56">
        <w:rPr>
          <w:b/>
        </w:rPr>
        <w:t xml:space="preserve"> the RLC, which may not be a clean protocol design. </w:t>
      </w:r>
    </w:p>
    <w:p w14:paraId="670B652C" w14:textId="77777777" w:rsidR="00DD5DA4" w:rsidRPr="0071263F" w:rsidRDefault="00DD5DA4" w:rsidP="00DD5DA4">
      <w:pPr>
        <w:rPr>
          <w:b/>
        </w:rPr>
      </w:pPr>
    </w:p>
    <w:p w14:paraId="40EB76A5" w14:textId="77777777" w:rsidR="00C86D74" w:rsidRDefault="00C86D74" w:rsidP="00C86D74">
      <w:pPr>
        <w:rPr>
          <w:b/>
        </w:rPr>
      </w:pPr>
      <w:r>
        <w:rPr>
          <w:b/>
        </w:rPr>
        <w:t>Proposal 1</w:t>
      </w:r>
      <w:r w:rsidRPr="0081221B">
        <w:rPr>
          <w:b/>
        </w:rPr>
        <w:t xml:space="preserve">: </w:t>
      </w:r>
      <w:r>
        <w:rPr>
          <w:b/>
        </w:rPr>
        <w:t>The above observations should be captured in the IAB SI TR 38.874. A text proposal is provided in Annex A</w:t>
      </w:r>
      <w:r w:rsidRPr="0081221B">
        <w:rPr>
          <w:b/>
        </w:rPr>
        <w:t xml:space="preserve">. </w:t>
      </w:r>
    </w:p>
    <w:p w14:paraId="5B10ACC6" w14:textId="485C5E9E" w:rsidR="00861296" w:rsidRPr="0081221B" w:rsidRDefault="00861296" w:rsidP="00861296">
      <w:pPr>
        <w:rPr>
          <w:b/>
        </w:rPr>
      </w:pPr>
      <w:r>
        <w:rPr>
          <w:b/>
        </w:rPr>
        <w:t>Proposal 2: Based on observations made above, only consolidated unified design example 1 should be carried forward in IAB specification work</w:t>
      </w:r>
      <w:r w:rsidR="002403D2">
        <w:rPr>
          <w:b/>
        </w:rPr>
        <w:t xml:space="preserve">. </w:t>
      </w:r>
    </w:p>
    <w:p w14:paraId="1E265CDE" w14:textId="77777777" w:rsidR="00AA4B8E" w:rsidRPr="00BF3B8F" w:rsidRDefault="00AA4B8E" w:rsidP="000303D7">
      <w:pPr>
        <w:rPr>
          <w:lang w:val="en-GB"/>
        </w:rPr>
      </w:pPr>
    </w:p>
    <w:p w14:paraId="3C099C76" w14:textId="65FF6AF8" w:rsidR="00AF2C72" w:rsidRPr="006B13A0" w:rsidRDefault="00AF2C72" w:rsidP="006B13A0">
      <w:pPr>
        <w:pStyle w:val="Heading1"/>
      </w:pPr>
      <w:r>
        <w:t>Reference</w:t>
      </w:r>
      <w:r w:rsidR="00A553C2">
        <w:t>s</w:t>
      </w:r>
    </w:p>
    <w:p w14:paraId="51D25087" w14:textId="5ED0AC7E" w:rsidR="00A603D2" w:rsidRDefault="00726830" w:rsidP="003577E0">
      <w:pPr>
        <w:pStyle w:val="2222"/>
        <w:numPr>
          <w:ilvl w:val="0"/>
          <w:numId w:val="2"/>
        </w:numPr>
        <w:spacing w:after="120" w:line="288" w:lineRule="auto"/>
        <w:ind w:left="360" w:firstLineChars="0"/>
        <w:jc w:val="left"/>
        <w:rPr>
          <w:rFonts w:cs="Times New Roman"/>
          <w:lang w:eastAsia="ko-KR"/>
        </w:rPr>
      </w:pPr>
      <w:r>
        <w:rPr>
          <w:rFonts w:cs="Times New Roman"/>
          <w:lang w:eastAsia="ko-KR"/>
        </w:rPr>
        <w:t>R2-1816874</w:t>
      </w:r>
      <w:r w:rsidR="007A2D9C">
        <w:rPr>
          <w:rFonts w:cs="Times New Roman"/>
          <w:lang w:eastAsia="ko-KR"/>
        </w:rPr>
        <w:t xml:space="preserve">, </w:t>
      </w:r>
      <w:r w:rsidR="003577E0" w:rsidRPr="003577E0">
        <w:rPr>
          <w:rFonts w:cs="Times New Roman"/>
          <w:lang w:eastAsia="ko-KR"/>
        </w:rPr>
        <w:t>Email discussion [103bis#</w:t>
      </w:r>
      <w:proofErr w:type="gramStart"/>
      <w:r w:rsidR="003577E0" w:rsidRPr="003577E0">
        <w:rPr>
          <w:rFonts w:cs="Times New Roman"/>
          <w:lang w:eastAsia="ko-KR"/>
        </w:rPr>
        <w:t>32][</w:t>
      </w:r>
      <w:proofErr w:type="gramEnd"/>
      <w:r w:rsidR="003577E0" w:rsidRPr="003577E0">
        <w:rPr>
          <w:rFonts w:cs="Times New Roman"/>
          <w:lang w:eastAsia="ko-KR"/>
        </w:rPr>
        <w:t xml:space="preserve">NR - IAB] Unified Design  </w:t>
      </w:r>
    </w:p>
    <w:p w14:paraId="1F7F9F0E" w14:textId="48BC5316" w:rsidR="009D1A91" w:rsidRDefault="009D1A91" w:rsidP="009D1A91">
      <w:pPr>
        <w:pStyle w:val="2222"/>
        <w:spacing w:after="120" w:line="288" w:lineRule="auto"/>
        <w:ind w:firstLineChars="0" w:firstLine="0"/>
        <w:jc w:val="left"/>
        <w:rPr>
          <w:rFonts w:cs="Times New Roman"/>
          <w:lang w:eastAsia="ko-KR"/>
        </w:rPr>
      </w:pPr>
    </w:p>
    <w:p w14:paraId="691F285E" w14:textId="2A3D718C" w:rsidR="00C86D74" w:rsidRPr="006B13A0" w:rsidRDefault="00C86D74" w:rsidP="00C86D74">
      <w:pPr>
        <w:pStyle w:val="Heading1"/>
      </w:pPr>
      <w:r>
        <w:t>Annex A: Text Proposal</w:t>
      </w:r>
    </w:p>
    <w:p w14:paraId="7BCC567E" w14:textId="58D0A23B" w:rsidR="00C86D74" w:rsidRDefault="00C86D74" w:rsidP="009D1A91">
      <w:pPr>
        <w:pStyle w:val="2222"/>
        <w:spacing w:after="120" w:line="288" w:lineRule="auto"/>
        <w:ind w:firstLineChars="0" w:firstLine="0"/>
        <w:jc w:val="left"/>
        <w:rPr>
          <w:rFonts w:cs="Times New Roman"/>
          <w:lang w:eastAsia="ko-KR"/>
        </w:rPr>
      </w:pPr>
    </w:p>
    <w:p w14:paraId="47106AF3" w14:textId="77777777" w:rsidR="00DC3082" w:rsidRPr="00DC3082" w:rsidRDefault="00DC3082" w:rsidP="00DC3082">
      <w:pPr>
        <w:overflowPunct/>
        <w:autoSpaceDE/>
        <w:autoSpaceDN/>
        <w:adjustRightInd/>
        <w:spacing w:after="160" w:line="259" w:lineRule="auto"/>
        <w:jc w:val="center"/>
        <w:textAlignment w:val="auto"/>
        <w:rPr>
          <w:rFonts w:ascii="Calibri" w:eastAsia="Malgun Gothic" w:hAnsi="Calibri"/>
          <w:b/>
          <w:sz w:val="36"/>
          <w:szCs w:val="22"/>
        </w:rPr>
      </w:pPr>
      <w:r w:rsidRPr="00DC3082">
        <w:rPr>
          <w:rFonts w:ascii="Calibri" w:eastAsia="Malgun Gothic" w:hAnsi="Calibri"/>
          <w:b/>
          <w:sz w:val="36"/>
          <w:szCs w:val="22"/>
        </w:rPr>
        <w:t>********* Start of Change **********</w:t>
      </w:r>
    </w:p>
    <w:p w14:paraId="5BE3D8EC" w14:textId="77777777" w:rsidR="00DC3082" w:rsidRPr="00DC3082" w:rsidRDefault="00DC3082" w:rsidP="00DC3082">
      <w:pPr>
        <w:overflowPunct/>
        <w:autoSpaceDE/>
        <w:autoSpaceDN/>
        <w:adjustRightInd/>
        <w:spacing w:after="0"/>
        <w:contextualSpacing/>
        <w:textAlignment w:val="auto"/>
        <w:rPr>
          <w:rFonts w:ascii="Times New Roman" w:eastAsia="Malgun Gothic" w:hAnsi="Times New Roman"/>
          <w:sz w:val="24"/>
          <w:szCs w:val="24"/>
        </w:rPr>
      </w:pPr>
    </w:p>
    <w:p w14:paraId="4F05BE1C" w14:textId="77777777" w:rsidR="00DC3082" w:rsidRPr="00DC3082" w:rsidRDefault="00DC3082" w:rsidP="00DC3082">
      <w:pPr>
        <w:keepNext/>
        <w:keepLines/>
        <w:overflowPunct/>
        <w:autoSpaceDE/>
        <w:autoSpaceDN/>
        <w:adjustRightInd/>
        <w:spacing w:before="240" w:after="0" w:line="259" w:lineRule="auto"/>
        <w:textAlignment w:val="auto"/>
        <w:outlineLvl w:val="0"/>
        <w:rPr>
          <w:rFonts w:ascii="Arial" w:eastAsia="Malgun Gothic" w:hAnsi="Arial" w:cs="Arial"/>
          <w:sz w:val="32"/>
          <w:szCs w:val="32"/>
        </w:rPr>
      </w:pPr>
      <w:bookmarkStart w:id="5" w:name="_Toc510529868"/>
      <w:r w:rsidRPr="00DC3082">
        <w:rPr>
          <w:rFonts w:ascii="Arial" w:eastAsia="Malgun Gothic" w:hAnsi="Arial" w:cs="Arial"/>
          <w:sz w:val="32"/>
          <w:szCs w:val="32"/>
        </w:rPr>
        <w:t>8</w:t>
      </w:r>
      <w:r w:rsidRPr="00DC3082">
        <w:rPr>
          <w:rFonts w:ascii="Arial" w:eastAsia="Malgun Gothic" w:hAnsi="Arial" w:cs="Arial"/>
          <w:sz w:val="32"/>
          <w:szCs w:val="32"/>
        </w:rPr>
        <w:tab/>
        <w:t>Radio protocol aspects</w:t>
      </w:r>
      <w:bookmarkEnd w:id="5"/>
    </w:p>
    <w:p w14:paraId="2A5B12FD" w14:textId="77777777" w:rsidR="00DC3082" w:rsidRPr="00DC3082" w:rsidRDefault="00DC3082" w:rsidP="00DC3082">
      <w:pPr>
        <w:overflowPunct/>
        <w:autoSpaceDE/>
        <w:autoSpaceDN/>
        <w:adjustRightInd/>
        <w:spacing w:after="0"/>
        <w:contextualSpacing/>
        <w:textAlignment w:val="auto"/>
        <w:rPr>
          <w:rFonts w:ascii="Arial" w:eastAsia="Malgun Gothic" w:hAnsi="Arial" w:cs="Arial"/>
          <w:sz w:val="24"/>
          <w:szCs w:val="24"/>
        </w:rPr>
      </w:pPr>
      <w:r w:rsidRPr="00DC3082">
        <w:rPr>
          <w:rFonts w:ascii="Arial" w:eastAsia="Malgun Gothic" w:hAnsi="Arial" w:cs="Arial"/>
          <w:sz w:val="24"/>
          <w:szCs w:val="24"/>
        </w:rPr>
        <w:t>…</w:t>
      </w:r>
    </w:p>
    <w:p w14:paraId="02F42D16" w14:textId="77777777" w:rsidR="00DC3082" w:rsidRPr="00DC3082" w:rsidRDefault="00DC3082" w:rsidP="00DC3082">
      <w:pPr>
        <w:keepNext/>
        <w:keepLines/>
        <w:overflowPunct/>
        <w:autoSpaceDE/>
        <w:autoSpaceDN/>
        <w:adjustRightInd/>
        <w:spacing w:before="40" w:after="0" w:line="259" w:lineRule="auto"/>
        <w:textAlignment w:val="auto"/>
        <w:outlineLvl w:val="2"/>
        <w:rPr>
          <w:ins w:id="6" w:author="Georg Hampel" w:date="2018-10-30T16:23:00Z"/>
          <w:rFonts w:ascii="Arial" w:eastAsia="Malgun Gothic" w:hAnsi="Arial" w:cs="Arial"/>
          <w:sz w:val="28"/>
          <w:szCs w:val="24"/>
          <w:u w:val="single"/>
        </w:rPr>
      </w:pPr>
      <w:bookmarkStart w:id="7" w:name="_Toc517264385"/>
      <w:ins w:id="8" w:author="Georg Hampel" w:date="2018-10-30T16:23:00Z">
        <w:r w:rsidRPr="00DC3082">
          <w:rPr>
            <w:rFonts w:ascii="Arial" w:eastAsia="Malgun Gothic" w:hAnsi="Arial" w:cs="Arial"/>
            <w:sz w:val="28"/>
            <w:szCs w:val="24"/>
            <w:u w:val="single"/>
          </w:rPr>
          <w:t xml:space="preserve">8.x.y </w:t>
        </w:r>
        <w:r w:rsidRPr="00DC3082">
          <w:rPr>
            <w:rFonts w:ascii="Arial" w:eastAsia="Malgun Gothic" w:hAnsi="Arial" w:cs="Arial"/>
            <w:sz w:val="28"/>
            <w:szCs w:val="24"/>
            <w:u w:val="single"/>
          </w:rPr>
          <w:tab/>
        </w:r>
        <w:bookmarkEnd w:id="7"/>
        <w:r w:rsidRPr="00DC3082">
          <w:rPr>
            <w:rFonts w:ascii="Arial" w:eastAsia="Malgun Gothic" w:hAnsi="Arial" w:cs="Arial"/>
            <w:sz w:val="28"/>
            <w:szCs w:val="24"/>
            <w:u w:val="single"/>
          </w:rPr>
          <w:t>Examples of Unified Design for Architecture Group 1</w:t>
        </w:r>
      </w:ins>
    </w:p>
    <w:p w14:paraId="56EC99F5" w14:textId="4DDB34C1" w:rsidR="00C125B0" w:rsidRDefault="00C125B0" w:rsidP="009D1A91">
      <w:pPr>
        <w:pStyle w:val="2222"/>
        <w:spacing w:after="120" w:line="288" w:lineRule="auto"/>
        <w:ind w:firstLineChars="0" w:firstLine="0"/>
        <w:jc w:val="left"/>
        <w:rPr>
          <w:rFonts w:cs="Times New Roman"/>
          <w:lang w:eastAsia="ko-KR"/>
        </w:rPr>
      </w:pPr>
    </w:p>
    <w:p w14:paraId="6D83A767" w14:textId="2D36713E" w:rsidR="00C125B0" w:rsidRDefault="00DC3082" w:rsidP="009D1A91">
      <w:pPr>
        <w:pStyle w:val="2222"/>
        <w:spacing w:after="120" w:line="288" w:lineRule="auto"/>
        <w:ind w:firstLineChars="0" w:firstLine="0"/>
        <w:jc w:val="left"/>
        <w:rPr>
          <w:ins w:id="9" w:author="Majmundar, Milap" w:date="2018-10-31T18:02:00Z"/>
          <w:rFonts w:cs="Times New Roman"/>
          <w:lang w:eastAsia="ko-KR"/>
        </w:rPr>
      </w:pPr>
      <w:ins w:id="10" w:author="Majmundar, Milap" w:date="2018-10-31T18:02:00Z">
        <w:r>
          <w:rPr>
            <w:rFonts w:cs="Times New Roman"/>
            <w:lang w:eastAsia="ko-KR"/>
          </w:rPr>
          <w:t>…</w:t>
        </w:r>
      </w:ins>
    </w:p>
    <w:p w14:paraId="3A30FF66" w14:textId="5692B75C" w:rsidR="00DC3082" w:rsidRDefault="00DC3082" w:rsidP="009D1A91">
      <w:pPr>
        <w:pStyle w:val="2222"/>
        <w:spacing w:after="120" w:line="288" w:lineRule="auto"/>
        <w:ind w:firstLineChars="0" w:firstLine="0"/>
        <w:jc w:val="left"/>
        <w:rPr>
          <w:ins w:id="11" w:author="Majmundar, Milap" w:date="2018-10-31T18:02:00Z"/>
          <w:rFonts w:cs="Times New Roman"/>
          <w:lang w:eastAsia="ko-KR"/>
        </w:rPr>
      </w:pPr>
      <w:ins w:id="12" w:author="Majmundar, Milap" w:date="2018-10-31T18:02:00Z">
        <w:r>
          <w:rPr>
            <w:rFonts w:cs="Times New Roman"/>
            <w:lang w:eastAsia="ko-KR"/>
          </w:rPr>
          <w:t>…</w:t>
        </w:r>
      </w:ins>
    </w:p>
    <w:p w14:paraId="62D75FDA" w14:textId="71C55B8B" w:rsidR="00DC3082" w:rsidRDefault="00DC3082" w:rsidP="009D1A91">
      <w:pPr>
        <w:pStyle w:val="2222"/>
        <w:spacing w:after="120" w:line="288" w:lineRule="auto"/>
        <w:ind w:firstLineChars="0" w:firstLine="0"/>
        <w:jc w:val="left"/>
        <w:rPr>
          <w:ins w:id="13" w:author="Majmundar, Milap" w:date="2018-11-01T14:41:00Z"/>
          <w:rFonts w:cs="Times New Roman"/>
          <w:lang w:eastAsia="ko-KR"/>
        </w:rPr>
      </w:pPr>
      <w:ins w:id="14" w:author="Majmundar, Milap" w:date="2018-10-31T18:02:00Z">
        <w:r>
          <w:rPr>
            <w:rFonts w:cs="Times New Roman"/>
            <w:lang w:eastAsia="ko-KR"/>
          </w:rPr>
          <w:t>;;;</w:t>
        </w:r>
      </w:ins>
    </w:p>
    <w:p w14:paraId="3B55DAB5" w14:textId="3E9CED45" w:rsidR="006C72D4" w:rsidRDefault="006C72D4" w:rsidP="000C5764">
      <w:pPr>
        <w:pStyle w:val="2222"/>
        <w:spacing w:after="120" w:line="288" w:lineRule="auto"/>
        <w:ind w:firstLineChars="0" w:firstLine="0"/>
        <w:jc w:val="center"/>
        <w:rPr>
          <w:ins w:id="15" w:author="Majmundar, Milap" w:date="2018-10-31T18:02:00Z"/>
          <w:rFonts w:cs="Times New Roman"/>
          <w:lang w:eastAsia="ko-KR"/>
        </w:rPr>
      </w:pPr>
      <w:ins w:id="16" w:author="Majmundar, Milap" w:date="2018-11-01T14:41:00Z">
        <w:r>
          <w:rPr>
            <w:rFonts w:cs="Times New Roman"/>
            <w:lang w:eastAsia="ko-KR"/>
          </w:rPr>
          <w:t>Table 8.x.y-z Comparison of Consolidated Unified Design Examples</w:t>
        </w:r>
      </w:ins>
      <w:ins w:id="17" w:author="Majmundar, Milap" w:date="2018-11-01T14:42:00Z">
        <w:r w:rsidR="00751C29">
          <w:rPr>
            <w:rFonts w:cs="Times New Roman"/>
            <w:lang w:eastAsia="ko-KR"/>
          </w:rPr>
          <w:t xml:space="preserve"> for Architecture 1a</w:t>
        </w:r>
      </w:ins>
    </w:p>
    <w:tbl>
      <w:tblPr>
        <w:tblStyle w:val="TableGrid"/>
        <w:tblW w:w="0" w:type="auto"/>
        <w:tblLook w:val="04A0" w:firstRow="1" w:lastRow="0" w:firstColumn="1" w:lastColumn="0" w:noHBand="0" w:noVBand="1"/>
      </w:tblPr>
      <w:tblGrid>
        <w:gridCol w:w="3320"/>
        <w:gridCol w:w="3321"/>
        <w:gridCol w:w="3321"/>
      </w:tblGrid>
      <w:tr w:rsidR="00DC3082" w14:paraId="7D124F4D" w14:textId="77777777" w:rsidTr="002644BB">
        <w:trPr>
          <w:ins w:id="18" w:author="Majmundar, Milap" w:date="2018-10-31T18:03:00Z"/>
        </w:trPr>
        <w:tc>
          <w:tcPr>
            <w:tcW w:w="3320" w:type="dxa"/>
          </w:tcPr>
          <w:p w14:paraId="07FB5DA4" w14:textId="77777777" w:rsidR="00DC3082" w:rsidRDefault="00DC3082" w:rsidP="002644BB">
            <w:pPr>
              <w:jc w:val="center"/>
              <w:rPr>
                <w:ins w:id="19" w:author="Majmundar, Milap" w:date="2018-10-31T18:03:00Z"/>
              </w:rPr>
            </w:pPr>
          </w:p>
        </w:tc>
        <w:tc>
          <w:tcPr>
            <w:tcW w:w="3321" w:type="dxa"/>
          </w:tcPr>
          <w:p w14:paraId="5144148D" w14:textId="77777777" w:rsidR="00DC3082" w:rsidRDefault="00DC3082" w:rsidP="002644BB">
            <w:pPr>
              <w:jc w:val="center"/>
              <w:rPr>
                <w:ins w:id="20" w:author="Majmundar, Milap" w:date="2018-10-31T18:03:00Z"/>
              </w:rPr>
            </w:pPr>
            <w:ins w:id="21" w:author="Majmundar, Milap" w:date="2018-10-31T18:03:00Z">
              <w:r>
                <w:t>Unified Design Example 1</w:t>
              </w:r>
            </w:ins>
          </w:p>
        </w:tc>
        <w:tc>
          <w:tcPr>
            <w:tcW w:w="3321" w:type="dxa"/>
          </w:tcPr>
          <w:p w14:paraId="3BD53300" w14:textId="77777777" w:rsidR="00DC3082" w:rsidRDefault="00DC3082" w:rsidP="002644BB">
            <w:pPr>
              <w:jc w:val="center"/>
              <w:rPr>
                <w:ins w:id="22" w:author="Majmundar, Milap" w:date="2018-10-31T18:03:00Z"/>
              </w:rPr>
            </w:pPr>
            <w:ins w:id="23" w:author="Majmundar, Milap" w:date="2018-10-31T18:03:00Z">
              <w:r>
                <w:t>Unified Design Example 2</w:t>
              </w:r>
            </w:ins>
          </w:p>
        </w:tc>
      </w:tr>
      <w:tr w:rsidR="00DC3082" w14:paraId="40A702E1" w14:textId="77777777" w:rsidTr="002644BB">
        <w:trPr>
          <w:ins w:id="24" w:author="Majmundar, Milap" w:date="2018-10-31T18:03:00Z"/>
        </w:trPr>
        <w:tc>
          <w:tcPr>
            <w:tcW w:w="3320" w:type="dxa"/>
          </w:tcPr>
          <w:p w14:paraId="4279480A" w14:textId="77777777" w:rsidR="00DC3082" w:rsidRDefault="00DC3082" w:rsidP="002644BB">
            <w:pPr>
              <w:jc w:val="left"/>
              <w:rPr>
                <w:ins w:id="25" w:author="Majmundar, Milap" w:date="2018-10-31T18:03:00Z"/>
              </w:rPr>
            </w:pPr>
            <w:ins w:id="26" w:author="Majmundar, Milap" w:date="2018-10-31T18:03:00Z">
              <w:r>
                <w:t>Meets all features from RAN#103bis agreement?</w:t>
              </w:r>
            </w:ins>
          </w:p>
        </w:tc>
        <w:tc>
          <w:tcPr>
            <w:tcW w:w="3321" w:type="dxa"/>
          </w:tcPr>
          <w:p w14:paraId="41CD8644" w14:textId="77777777" w:rsidR="00DC3082" w:rsidRDefault="00DC3082" w:rsidP="002644BB">
            <w:pPr>
              <w:rPr>
                <w:ins w:id="27" w:author="Majmundar, Milap" w:date="2018-10-31T18:03:00Z"/>
              </w:rPr>
            </w:pPr>
            <w:ins w:id="28" w:author="Majmundar, Milap" w:date="2018-10-31T18:03:00Z">
              <w:r>
                <w:t>Yes</w:t>
              </w:r>
            </w:ins>
          </w:p>
        </w:tc>
        <w:tc>
          <w:tcPr>
            <w:tcW w:w="3321" w:type="dxa"/>
          </w:tcPr>
          <w:p w14:paraId="04A4C85B" w14:textId="307E266E" w:rsidR="00DC3082" w:rsidRDefault="00DC3082" w:rsidP="002644BB">
            <w:pPr>
              <w:rPr>
                <w:ins w:id="29" w:author="Majmundar, Milap" w:date="2018-10-31T18:03:00Z"/>
              </w:rPr>
            </w:pPr>
            <w:ins w:id="30" w:author="Majmundar, Milap" w:date="2018-10-31T18:03:00Z">
              <w:r>
                <w:t>No. LCG-</w:t>
              </w:r>
            </w:ins>
            <w:ins w:id="31" w:author="Majmundar, Milap" w:date="2018-11-01T15:39:00Z">
              <w:r w:rsidR="00CA5CDF">
                <w:t>space</w:t>
              </w:r>
            </w:ins>
            <w:ins w:id="32" w:author="Majmundar, Milap" w:date="2018-10-31T18:03:00Z">
              <w:r>
                <w:t xml:space="preserve"> extension may still be needed to support fine-grained QoS on UL</w:t>
              </w:r>
            </w:ins>
          </w:p>
        </w:tc>
      </w:tr>
      <w:tr w:rsidR="00DC3082" w14:paraId="0724071A" w14:textId="77777777" w:rsidTr="002644BB">
        <w:trPr>
          <w:ins w:id="33" w:author="Majmundar, Milap" w:date="2018-10-31T18:03:00Z"/>
        </w:trPr>
        <w:tc>
          <w:tcPr>
            <w:tcW w:w="3320" w:type="dxa"/>
          </w:tcPr>
          <w:p w14:paraId="622657F0" w14:textId="77777777" w:rsidR="00DC3082" w:rsidRDefault="00DC3082" w:rsidP="002644BB">
            <w:pPr>
              <w:rPr>
                <w:ins w:id="34" w:author="Majmundar, Milap" w:date="2018-10-31T18:03:00Z"/>
              </w:rPr>
            </w:pPr>
            <w:ins w:id="35" w:author="Majmundar, Milap" w:date="2018-10-31T18:03:00Z">
              <w:r>
                <w:t>Design complexity</w:t>
              </w:r>
            </w:ins>
          </w:p>
        </w:tc>
        <w:tc>
          <w:tcPr>
            <w:tcW w:w="3321" w:type="dxa"/>
          </w:tcPr>
          <w:p w14:paraId="74088919" w14:textId="77777777" w:rsidR="00DC3082" w:rsidRDefault="00DC3082" w:rsidP="002644BB">
            <w:pPr>
              <w:rPr>
                <w:ins w:id="36" w:author="Majmundar, Milap" w:date="2018-10-31T18:03:00Z"/>
              </w:rPr>
            </w:pPr>
            <w:ins w:id="37" w:author="Majmundar, Milap" w:date="2018-10-31T18:03:00Z">
              <w:r>
                <w:t>Lower</w:t>
              </w:r>
            </w:ins>
          </w:p>
        </w:tc>
        <w:tc>
          <w:tcPr>
            <w:tcW w:w="3321" w:type="dxa"/>
          </w:tcPr>
          <w:p w14:paraId="0680680A" w14:textId="77777777" w:rsidR="00DC3082" w:rsidRDefault="00DC3082" w:rsidP="002644BB">
            <w:pPr>
              <w:rPr>
                <w:ins w:id="38" w:author="Majmundar, Milap" w:date="2018-10-31T18:03:00Z"/>
              </w:rPr>
            </w:pPr>
            <w:ins w:id="39" w:author="Majmundar, Milap" w:date="2018-10-31T18:03:00Z">
              <w:r>
                <w:t>Higher</w:t>
              </w:r>
            </w:ins>
          </w:p>
        </w:tc>
      </w:tr>
      <w:tr w:rsidR="00DC3082" w14:paraId="24C32F99" w14:textId="77777777" w:rsidTr="002644BB">
        <w:trPr>
          <w:ins w:id="40" w:author="Majmundar, Milap" w:date="2018-10-31T18:03:00Z"/>
        </w:trPr>
        <w:tc>
          <w:tcPr>
            <w:tcW w:w="3320" w:type="dxa"/>
          </w:tcPr>
          <w:p w14:paraId="0C311E28" w14:textId="77777777" w:rsidR="00DC3082" w:rsidRDefault="00DC3082" w:rsidP="002644BB">
            <w:pPr>
              <w:rPr>
                <w:ins w:id="41" w:author="Majmundar, Milap" w:date="2018-10-31T18:03:00Z"/>
              </w:rPr>
            </w:pPr>
            <w:ins w:id="42" w:author="Majmundar, Milap" w:date="2018-10-31T18:03:00Z">
              <w:r>
                <w:t>Specification work</w:t>
              </w:r>
            </w:ins>
          </w:p>
        </w:tc>
        <w:tc>
          <w:tcPr>
            <w:tcW w:w="3321" w:type="dxa"/>
          </w:tcPr>
          <w:p w14:paraId="535E905D" w14:textId="77777777" w:rsidR="00DC3082" w:rsidRDefault="00DC3082" w:rsidP="002644BB">
            <w:pPr>
              <w:rPr>
                <w:ins w:id="43" w:author="Majmundar, Milap" w:date="2018-10-31T18:03:00Z"/>
              </w:rPr>
            </w:pPr>
            <w:ins w:id="44" w:author="Majmundar, Milap" w:date="2018-10-31T18:03:00Z">
              <w:r>
                <w:t>Less</w:t>
              </w:r>
            </w:ins>
          </w:p>
        </w:tc>
        <w:tc>
          <w:tcPr>
            <w:tcW w:w="3321" w:type="dxa"/>
          </w:tcPr>
          <w:p w14:paraId="6DD52396" w14:textId="77777777" w:rsidR="00DC3082" w:rsidRDefault="00DC3082" w:rsidP="002644BB">
            <w:pPr>
              <w:rPr>
                <w:ins w:id="45" w:author="Majmundar, Milap" w:date="2018-10-31T18:03:00Z"/>
              </w:rPr>
            </w:pPr>
            <w:ins w:id="46" w:author="Majmundar, Milap" w:date="2018-10-31T18:03:00Z">
              <w:r>
                <w:t>More</w:t>
              </w:r>
            </w:ins>
          </w:p>
        </w:tc>
      </w:tr>
      <w:tr w:rsidR="00DC3082" w14:paraId="35A900A2" w14:textId="77777777" w:rsidTr="002644BB">
        <w:trPr>
          <w:ins w:id="47" w:author="Majmundar, Milap" w:date="2018-10-31T18:03:00Z"/>
        </w:trPr>
        <w:tc>
          <w:tcPr>
            <w:tcW w:w="3320" w:type="dxa"/>
          </w:tcPr>
          <w:p w14:paraId="6F05CF08" w14:textId="77777777" w:rsidR="00DC3082" w:rsidRDefault="00DC3082" w:rsidP="002644BB">
            <w:pPr>
              <w:rPr>
                <w:ins w:id="48" w:author="Majmundar, Milap" w:date="2018-10-31T18:03:00Z"/>
              </w:rPr>
            </w:pPr>
            <w:ins w:id="49" w:author="Majmundar, Milap" w:date="2018-10-31T18:03:00Z">
              <w:r>
                <w:t>Aggregation</w:t>
              </w:r>
            </w:ins>
          </w:p>
        </w:tc>
        <w:tc>
          <w:tcPr>
            <w:tcW w:w="3321" w:type="dxa"/>
          </w:tcPr>
          <w:p w14:paraId="4CE44690" w14:textId="77777777" w:rsidR="00DC3082" w:rsidRDefault="00DC3082" w:rsidP="002644BB">
            <w:pPr>
              <w:rPr>
                <w:ins w:id="50" w:author="Majmundar, Milap" w:date="2018-10-31T18:03:00Z"/>
              </w:rPr>
            </w:pPr>
            <w:ins w:id="51" w:author="Majmundar, Milap" w:date="2018-10-31T18:03:00Z">
              <w:r>
                <w:t>Above RLC only</w:t>
              </w:r>
            </w:ins>
          </w:p>
        </w:tc>
        <w:tc>
          <w:tcPr>
            <w:tcW w:w="3321" w:type="dxa"/>
          </w:tcPr>
          <w:p w14:paraId="6C73E870" w14:textId="77777777" w:rsidR="00DC3082" w:rsidRDefault="00DC3082" w:rsidP="002644BB">
            <w:pPr>
              <w:rPr>
                <w:ins w:id="52" w:author="Majmundar, Milap" w:date="2018-10-31T18:03:00Z"/>
              </w:rPr>
            </w:pPr>
            <w:ins w:id="53" w:author="Majmundar, Milap" w:date="2018-10-31T18:03:00Z">
              <w:r>
                <w:t>Both above RLC (to support N:1 mapping) and below RLC (to support K:1 mapping)</w:t>
              </w:r>
            </w:ins>
          </w:p>
        </w:tc>
      </w:tr>
      <w:tr w:rsidR="00DC3082" w14:paraId="4BE8E62C" w14:textId="77777777" w:rsidTr="002644BB">
        <w:trPr>
          <w:ins w:id="54" w:author="Majmundar, Milap" w:date="2018-10-31T18:03:00Z"/>
        </w:trPr>
        <w:tc>
          <w:tcPr>
            <w:tcW w:w="3320" w:type="dxa"/>
          </w:tcPr>
          <w:p w14:paraId="2F8A08B7" w14:textId="77777777" w:rsidR="00DC3082" w:rsidRDefault="00DC3082" w:rsidP="00CC0B65">
            <w:pPr>
              <w:jc w:val="left"/>
              <w:rPr>
                <w:ins w:id="55" w:author="Majmundar, Milap" w:date="2018-10-31T18:03:00Z"/>
              </w:rPr>
            </w:pPr>
            <w:ins w:id="56" w:author="Majmundar, Milap" w:date="2018-10-31T18:03:00Z">
              <w:r>
                <w:t>Identification of ingress RLC channels</w:t>
              </w:r>
            </w:ins>
          </w:p>
        </w:tc>
        <w:tc>
          <w:tcPr>
            <w:tcW w:w="3321" w:type="dxa"/>
          </w:tcPr>
          <w:p w14:paraId="5D7D215B" w14:textId="77777777" w:rsidR="00DC3082" w:rsidRDefault="00DC3082" w:rsidP="002644BB">
            <w:pPr>
              <w:rPr>
                <w:ins w:id="57" w:author="Majmundar, Milap" w:date="2018-10-31T18:03:00Z"/>
              </w:rPr>
            </w:pPr>
            <w:ins w:id="58" w:author="Majmundar, Milap" w:date="2018-10-31T18:03:00Z">
              <w:r>
                <w:t>Based on LCID</w:t>
              </w:r>
            </w:ins>
          </w:p>
        </w:tc>
        <w:tc>
          <w:tcPr>
            <w:tcW w:w="3321" w:type="dxa"/>
          </w:tcPr>
          <w:p w14:paraId="247587D6" w14:textId="77777777" w:rsidR="00DC3082" w:rsidRDefault="00DC3082" w:rsidP="002644BB">
            <w:pPr>
              <w:rPr>
                <w:ins w:id="59" w:author="Majmundar, Milap" w:date="2018-10-31T18:03:00Z"/>
              </w:rPr>
            </w:pPr>
            <w:ins w:id="60" w:author="Majmundar, Milap" w:date="2018-10-31T18:03:00Z">
              <w:r>
                <w:t>Based on UE-bearer-ID and LCID</w:t>
              </w:r>
            </w:ins>
          </w:p>
        </w:tc>
      </w:tr>
      <w:tr w:rsidR="00DC3082" w14:paraId="3E43539C" w14:textId="77777777" w:rsidTr="002644BB">
        <w:trPr>
          <w:ins w:id="61" w:author="Majmundar, Milap" w:date="2018-10-31T18:03:00Z"/>
        </w:trPr>
        <w:tc>
          <w:tcPr>
            <w:tcW w:w="3320" w:type="dxa"/>
          </w:tcPr>
          <w:p w14:paraId="40D30020" w14:textId="77777777" w:rsidR="00DC3082" w:rsidRDefault="00DC3082" w:rsidP="002644BB">
            <w:pPr>
              <w:rPr>
                <w:ins w:id="62" w:author="Majmundar, Milap" w:date="2018-10-31T18:03:00Z"/>
              </w:rPr>
            </w:pPr>
            <w:ins w:id="63" w:author="Majmundar, Milap" w:date="2018-10-31T18:03:00Z">
              <w:r>
                <w:t>Routing</w:t>
              </w:r>
            </w:ins>
          </w:p>
        </w:tc>
        <w:tc>
          <w:tcPr>
            <w:tcW w:w="3321" w:type="dxa"/>
          </w:tcPr>
          <w:p w14:paraId="79B892CE" w14:textId="77777777" w:rsidR="00DC3082" w:rsidRDefault="00DC3082" w:rsidP="002644BB">
            <w:pPr>
              <w:rPr>
                <w:ins w:id="64" w:author="Majmundar, Milap" w:date="2018-10-31T18:03:00Z"/>
              </w:rPr>
            </w:pPr>
            <w:ins w:id="65" w:author="Majmundar, Milap" w:date="2018-10-31T18:03:00Z">
              <w:r>
                <w:t>Above RLC</w:t>
              </w:r>
            </w:ins>
          </w:p>
        </w:tc>
        <w:tc>
          <w:tcPr>
            <w:tcW w:w="3321" w:type="dxa"/>
          </w:tcPr>
          <w:p w14:paraId="38E4D81B" w14:textId="77777777" w:rsidR="00DC3082" w:rsidRDefault="00DC3082" w:rsidP="002644BB">
            <w:pPr>
              <w:rPr>
                <w:ins w:id="66" w:author="Majmundar, Milap" w:date="2018-10-31T18:03:00Z"/>
              </w:rPr>
            </w:pPr>
            <w:ins w:id="67" w:author="Majmundar, Milap" w:date="2018-10-31T18:03:00Z">
              <w:r>
                <w:t>Above RLC. But if Adapt below RLC needs to be involved in routing, it requires packet inspection below the RLC.</w:t>
              </w:r>
            </w:ins>
          </w:p>
        </w:tc>
      </w:tr>
    </w:tbl>
    <w:p w14:paraId="18ACDB84" w14:textId="05D4AB86" w:rsidR="00DC3082" w:rsidRDefault="00DC3082" w:rsidP="009D1A91">
      <w:pPr>
        <w:pStyle w:val="2222"/>
        <w:spacing w:after="120" w:line="288" w:lineRule="auto"/>
        <w:ind w:firstLineChars="0" w:firstLine="0"/>
        <w:jc w:val="left"/>
        <w:rPr>
          <w:rFonts w:cs="Times New Roman"/>
          <w:lang w:eastAsia="ko-KR"/>
        </w:rPr>
      </w:pPr>
    </w:p>
    <w:p w14:paraId="01A4FB86" w14:textId="77777777" w:rsidR="0034479D" w:rsidRDefault="0034479D" w:rsidP="0034479D">
      <w:pPr>
        <w:jc w:val="center"/>
        <w:rPr>
          <w:b/>
          <w:sz w:val="36"/>
        </w:rPr>
      </w:pPr>
      <w:r w:rsidRPr="00AC2EAC">
        <w:rPr>
          <w:b/>
          <w:sz w:val="36"/>
        </w:rPr>
        <w:t xml:space="preserve">********* </w:t>
      </w:r>
      <w:r>
        <w:rPr>
          <w:b/>
          <w:sz w:val="36"/>
        </w:rPr>
        <w:t>End</w:t>
      </w:r>
      <w:r w:rsidRPr="00AC2EAC">
        <w:rPr>
          <w:b/>
          <w:sz w:val="36"/>
        </w:rPr>
        <w:t xml:space="preserve"> of Change **********</w:t>
      </w:r>
    </w:p>
    <w:p w14:paraId="4AC4F983" w14:textId="77777777" w:rsidR="0034479D" w:rsidRDefault="0034479D" w:rsidP="009D1A91">
      <w:pPr>
        <w:pStyle w:val="2222"/>
        <w:spacing w:after="120" w:line="288" w:lineRule="auto"/>
        <w:ind w:firstLineChars="0" w:firstLine="0"/>
        <w:jc w:val="left"/>
        <w:rPr>
          <w:rFonts w:cs="Times New Roman"/>
          <w:lang w:eastAsia="ko-KR"/>
        </w:rPr>
      </w:pPr>
    </w:p>
    <w:sectPr w:rsidR="0034479D" w:rsidSect="001D7377">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160DB6" w14:textId="77777777" w:rsidR="00DB14D2" w:rsidRDefault="00DB14D2" w:rsidP="00A03DF3">
      <w:pPr>
        <w:spacing w:after="0"/>
      </w:pPr>
      <w:r>
        <w:separator/>
      </w:r>
    </w:p>
  </w:endnote>
  <w:endnote w:type="continuationSeparator" w:id="0">
    <w:p w14:paraId="3AF01542" w14:textId="77777777" w:rsidR="00DB14D2" w:rsidRDefault="00DB14D2" w:rsidP="00A03D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09F" w:csb1="00000000"/>
  </w:font>
  <w:font w:name="New York">
    <w:altName w:val="Tahoma"/>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modern"/>
    <w:pitch w:val="fixed"/>
    <w:sig w:usb0="E00002FF" w:usb1="6AC7FDFB" w:usb2="00000012" w:usb3="00000000" w:csb0="0002009F" w:csb1="00000000"/>
  </w:font>
  <w:font w:name="Yu Mincho">
    <w:altName w:val="MS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5B99A8" w14:textId="77777777" w:rsidR="00487D79" w:rsidRDefault="00487D79" w:rsidP="00107EB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72287DD" w14:textId="77777777" w:rsidR="00487D79" w:rsidRDefault="00487D79" w:rsidP="00107EB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52129" w14:textId="4C883EA8" w:rsidR="00487D79" w:rsidRDefault="00487D79" w:rsidP="00107EBD">
    <w:pPr>
      <w:pStyle w:val="Footer"/>
      <w:ind w:right="360"/>
    </w:pPr>
    <w:r>
      <w:rPr>
        <w:rStyle w:val="PageNumber"/>
      </w:rPr>
      <w:fldChar w:fldCharType="begin"/>
    </w:r>
    <w:r>
      <w:rPr>
        <w:rStyle w:val="PageNumber"/>
      </w:rPr>
      <w:instrText xml:space="preserve"> PAGE </w:instrText>
    </w:r>
    <w:r>
      <w:rPr>
        <w:rStyle w:val="PageNumber"/>
      </w:rPr>
      <w:fldChar w:fldCharType="separate"/>
    </w:r>
    <w:r w:rsidR="00193382">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93382">
      <w:rPr>
        <w:rStyle w:val="PageNumber"/>
      </w:rPr>
      <w:t>5</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FC706C" w14:textId="77777777" w:rsidR="000B3C8E" w:rsidRDefault="000B3C8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B25628" w14:textId="77777777" w:rsidR="00DB14D2" w:rsidRDefault="00DB14D2" w:rsidP="00A03DF3">
      <w:pPr>
        <w:spacing w:after="0"/>
      </w:pPr>
      <w:r>
        <w:separator/>
      </w:r>
    </w:p>
  </w:footnote>
  <w:footnote w:type="continuationSeparator" w:id="0">
    <w:p w14:paraId="7EDCF148" w14:textId="77777777" w:rsidR="00DB14D2" w:rsidRDefault="00DB14D2" w:rsidP="00A03DF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5F86CE" w14:textId="77777777" w:rsidR="00487D79" w:rsidRDefault="00487D79">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CD2359" w14:textId="77777777" w:rsidR="000B3C8E" w:rsidRDefault="000B3C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0372AA" w14:textId="77777777" w:rsidR="000B3C8E" w:rsidRDefault="000B3C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3C96754"/>
    <w:multiLevelType w:val="hybridMultilevel"/>
    <w:tmpl w:val="A7E6CDA0"/>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4" w15:restartNumberingAfterBreak="0">
    <w:nsid w:val="0E9F1AEA"/>
    <w:multiLevelType w:val="hybridMultilevel"/>
    <w:tmpl w:val="58F877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6E55F1"/>
    <w:multiLevelType w:val="hybridMultilevel"/>
    <w:tmpl w:val="8B7224C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1F8748DA"/>
    <w:multiLevelType w:val="hybridMultilevel"/>
    <w:tmpl w:val="0D9EDEC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4B56DDC"/>
    <w:multiLevelType w:val="hybridMultilevel"/>
    <w:tmpl w:val="1780FDFC"/>
    <w:lvl w:ilvl="0" w:tplc="26AA8DD8">
      <w:start w:val="1"/>
      <w:numFmt w:val="bullet"/>
      <w:lvlText w:val="-"/>
      <w:lvlJc w:val="left"/>
      <w:pPr>
        <w:ind w:left="393" w:hanging="360"/>
      </w:pPr>
      <w:rPr>
        <w:rFonts w:ascii="Arial" w:eastAsia="Malgun Gothic" w:hAnsi="Arial" w:cs="Arial" w:hint="default"/>
      </w:rPr>
    </w:lvl>
    <w:lvl w:ilvl="1" w:tplc="04090003">
      <w:start w:val="1"/>
      <w:numFmt w:val="bullet"/>
      <w:lvlText w:val="o"/>
      <w:lvlJc w:val="left"/>
      <w:pPr>
        <w:ind w:left="1113" w:hanging="360"/>
      </w:pPr>
      <w:rPr>
        <w:rFonts w:ascii="Courier New" w:hAnsi="Courier New" w:cs="Courier New" w:hint="default"/>
      </w:rPr>
    </w:lvl>
    <w:lvl w:ilvl="2" w:tplc="04090005">
      <w:start w:val="1"/>
      <w:numFmt w:val="bullet"/>
      <w:lvlText w:val=""/>
      <w:lvlJc w:val="left"/>
      <w:pPr>
        <w:ind w:left="1833" w:hanging="360"/>
      </w:pPr>
      <w:rPr>
        <w:rFonts w:ascii="Wingdings" w:hAnsi="Wingdings" w:hint="default"/>
      </w:rPr>
    </w:lvl>
    <w:lvl w:ilvl="3" w:tplc="04090001">
      <w:start w:val="1"/>
      <w:numFmt w:val="bullet"/>
      <w:lvlText w:val=""/>
      <w:lvlJc w:val="left"/>
      <w:pPr>
        <w:ind w:left="2553" w:hanging="360"/>
      </w:pPr>
      <w:rPr>
        <w:rFonts w:ascii="Symbol" w:hAnsi="Symbol" w:hint="default"/>
      </w:rPr>
    </w:lvl>
    <w:lvl w:ilvl="4" w:tplc="04090003">
      <w:start w:val="1"/>
      <w:numFmt w:val="bullet"/>
      <w:lvlText w:val="o"/>
      <w:lvlJc w:val="left"/>
      <w:pPr>
        <w:ind w:left="3273" w:hanging="360"/>
      </w:pPr>
      <w:rPr>
        <w:rFonts w:ascii="Courier New" w:hAnsi="Courier New" w:cs="Courier New" w:hint="default"/>
      </w:rPr>
    </w:lvl>
    <w:lvl w:ilvl="5" w:tplc="04090005">
      <w:start w:val="1"/>
      <w:numFmt w:val="bullet"/>
      <w:lvlText w:val=""/>
      <w:lvlJc w:val="left"/>
      <w:pPr>
        <w:ind w:left="3993" w:hanging="360"/>
      </w:pPr>
      <w:rPr>
        <w:rFonts w:ascii="Wingdings" w:hAnsi="Wingdings" w:hint="default"/>
      </w:rPr>
    </w:lvl>
    <w:lvl w:ilvl="6" w:tplc="04090001">
      <w:start w:val="1"/>
      <w:numFmt w:val="bullet"/>
      <w:lvlText w:val=""/>
      <w:lvlJc w:val="left"/>
      <w:pPr>
        <w:ind w:left="4713" w:hanging="360"/>
      </w:pPr>
      <w:rPr>
        <w:rFonts w:ascii="Symbol" w:hAnsi="Symbol" w:hint="default"/>
      </w:rPr>
    </w:lvl>
    <w:lvl w:ilvl="7" w:tplc="04090003">
      <w:start w:val="1"/>
      <w:numFmt w:val="bullet"/>
      <w:lvlText w:val="o"/>
      <w:lvlJc w:val="left"/>
      <w:pPr>
        <w:ind w:left="5433" w:hanging="360"/>
      </w:pPr>
      <w:rPr>
        <w:rFonts w:ascii="Courier New" w:hAnsi="Courier New" w:cs="Courier New" w:hint="default"/>
      </w:rPr>
    </w:lvl>
    <w:lvl w:ilvl="8" w:tplc="04090005">
      <w:start w:val="1"/>
      <w:numFmt w:val="bullet"/>
      <w:lvlText w:val=""/>
      <w:lvlJc w:val="left"/>
      <w:pPr>
        <w:ind w:left="6153" w:hanging="360"/>
      </w:pPr>
      <w:rPr>
        <w:rFonts w:ascii="Wingdings" w:hAnsi="Wingdings" w:hint="default"/>
      </w:rPr>
    </w:lvl>
  </w:abstractNum>
  <w:abstractNum w:abstractNumId="8" w15:restartNumberingAfterBreak="0">
    <w:nsid w:val="27BB7A30"/>
    <w:multiLevelType w:val="hybridMultilevel"/>
    <w:tmpl w:val="8F620D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BC0234"/>
    <w:multiLevelType w:val="hybridMultilevel"/>
    <w:tmpl w:val="58DC7AA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2F1D1D56"/>
    <w:multiLevelType w:val="hybridMultilevel"/>
    <w:tmpl w:val="6AC0B2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E157C53"/>
    <w:multiLevelType w:val="hybridMultilevel"/>
    <w:tmpl w:val="8A0C7784"/>
    <w:lvl w:ilvl="0" w:tplc="AC826AFE">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0891761"/>
    <w:multiLevelType w:val="hybridMultilevel"/>
    <w:tmpl w:val="284C5DB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49173294"/>
    <w:multiLevelType w:val="hybridMultilevel"/>
    <w:tmpl w:val="1020DA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F3027C3"/>
    <w:multiLevelType w:val="hybridMultilevel"/>
    <w:tmpl w:val="3D04363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2315634"/>
    <w:multiLevelType w:val="hybridMultilevel"/>
    <w:tmpl w:val="6FB4ACFE"/>
    <w:lvl w:ilvl="0" w:tplc="E2CE98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58476D69"/>
    <w:multiLevelType w:val="hybridMultilevel"/>
    <w:tmpl w:val="6CFEED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92E58B5"/>
    <w:multiLevelType w:val="hybridMultilevel"/>
    <w:tmpl w:val="258CEB9E"/>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F5D1838"/>
    <w:multiLevelType w:val="hybridMultilevel"/>
    <w:tmpl w:val="F56CD2A4"/>
    <w:lvl w:ilvl="0" w:tplc="3AE618A8">
      <w:start w:val="1"/>
      <w:numFmt w:val="bullet"/>
      <w:lvlText w:val="-"/>
      <w:lvlJc w:val="left"/>
      <w:pPr>
        <w:tabs>
          <w:tab w:val="num" w:pos="720"/>
        </w:tabs>
        <w:ind w:left="720" w:hanging="360"/>
      </w:pPr>
      <w:rPr>
        <w:rFonts w:ascii="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F07C60F8" w:tentative="1">
      <w:start w:val="1"/>
      <w:numFmt w:val="bullet"/>
      <w:lvlText w:val="-"/>
      <w:lvlJc w:val="left"/>
      <w:pPr>
        <w:tabs>
          <w:tab w:val="num" w:pos="2160"/>
        </w:tabs>
        <w:ind w:left="2160" w:hanging="360"/>
      </w:pPr>
      <w:rPr>
        <w:rFonts w:ascii="Times New Roman" w:hAnsi="Times New Roman" w:hint="default"/>
      </w:rPr>
    </w:lvl>
    <w:lvl w:ilvl="3" w:tplc="745C9042" w:tentative="1">
      <w:start w:val="1"/>
      <w:numFmt w:val="bullet"/>
      <w:lvlText w:val="-"/>
      <w:lvlJc w:val="left"/>
      <w:pPr>
        <w:tabs>
          <w:tab w:val="num" w:pos="2880"/>
        </w:tabs>
        <w:ind w:left="2880" w:hanging="360"/>
      </w:pPr>
      <w:rPr>
        <w:rFonts w:ascii="Times New Roman" w:hAnsi="Times New Roman" w:hint="default"/>
      </w:rPr>
    </w:lvl>
    <w:lvl w:ilvl="4" w:tplc="9F7A720A" w:tentative="1">
      <w:start w:val="1"/>
      <w:numFmt w:val="bullet"/>
      <w:lvlText w:val="-"/>
      <w:lvlJc w:val="left"/>
      <w:pPr>
        <w:tabs>
          <w:tab w:val="num" w:pos="3600"/>
        </w:tabs>
        <w:ind w:left="3600" w:hanging="360"/>
      </w:pPr>
      <w:rPr>
        <w:rFonts w:ascii="Times New Roman" w:hAnsi="Times New Roman" w:hint="default"/>
      </w:rPr>
    </w:lvl>
    <w:lvl w:ilvl="5" w:tplc="7370249C" w:tentative="1">
      <w:start w:val="1"/>
      <w:numFmt w:val="bullet"/>
      <w:lvlText w:val="-"/>
      <w:lvlJc w:val="left"/>
      <w:pPr>
        <w:tabs>
          <w:tab w:val="num" w:pos="4320"/>
        </w:tabs>
        <w:ind w:left="4320" w:hanging="360"/>
      </w:pPr>
      <w:rPr>
        <w:rFonts w:ascii="Times New Roman" w:hAnsi="Times New Roman" w:hint="default"/>
      </w:rPr>
    </w:lvl>
    <w:lvl w:ilvl="6" w:tplc="DDDCD1CE" w:tentative="1">
      <w:start w:val="1"/>
      <w:numFmt w:val="bullet"/>
      <w:lvlText w:val="-"/>
      <w:lvlJc w:val="left"/>
      <w:pPr>
        <w:tabs>
          <w:tab w:val="num" w:pos="5040"/>
        </w:tabs>
        <w:ind w:left="5040" w:hanging="360"/>
      </w:pPr>
      <w:rPr>
        <w:rFonts w:ascii="Times New Roman" w:hAnsi="Times New Roman" w:hint="default"/>
      </w:rPr>
    </w:lvl>
    <w:lvl w:ilvl="7" w:tplc="77DEF0C4" w:tentative="1">
      <w:start w:val="1"/>
      <w:numFmt w:val="bullet"/>
      <w:lvlText w:val="-"/>
      <w:lvlJc w:val="left"/>
      <w:pPr>
        <w:tabs>
          <w:tab w:val="num" w:pos="5760"/>
        </w:tabs>
        <w:ind w:left="5760" w:hanging="360"/>
      </w:pPr>
      <w:rPr>
        <w:rFonts w:ascii="Times New Roman" w:hAnsi="Times New Roman" w:hint="default"/>
      </w:rPr>
    </w:lvl>
    <w:lvl w:ilvl="8" w:tplc="2FA07732" w:tentative="1">
      <w:start w:val="1"/>
      <w:numFmt w:val="bullet"/>
      <w:lvlText w:val="-"/>
      <w:lvlJc w:val="left"/>
      <w:pPr>
        <w:tabs>
          <w:tab w:val="num" w:pos="6480"/>
        </w:tabs>
        <w:ind w:left="6480" w:hanging="360"/>
      </w:pPr>
      <w:rPr>
        <w:rFonts w:ascii="Times New Roman" w:hAnsi="Times New Roman" w:hint="default"/>
      </w:rPr>
    </w:lvl>
  </w:abstractNum>
  <w:abstractNum w:abstractNumId="20" w15:restartNumberingAfterBreak="0">
    <w:nsid w:val="76684A36"/>
    <w:multiLevelType w:val="hybridMultilevel"/>
    <w:tmpl w:val="7F9AC8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6A02EB7"/>
    <w:multiLevelType w:val="hybridMultilevel"/>
    <w:tmpl w:val="DC9609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7B4003E"/>
    <w:multiLevelType w:val="hybridMultilevel"/>
    <w:tmpl w:val="DEC2368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C494FF8"/>
    <w:multiLevelType w:val="hybridMultilevel"/>
    <w:tmpl w:val="308E0A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F663F13"/>
    <w:multiLevelType w:val="hybridMultilevel"/>
    <w:tmpl w:val="773A46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1"/>
  </w:num>
  <w:num w:numId="4">
    <w:abstractNumId w:val="4"/>
  </w:num>
  <w:num w:numId="5">
    <w:abstractNumId w:val="8"/>
  </w:num>
  <w:num w:numId="6">
    <w:abstractNumId w:val="15"/>
  </w:num>
  <w:num w:numId="7">
    <w:abstractNumId w:val="3"/>
  </w:num>
  <w:num w:numId="8">
    <w:abstractNumId w:val="10"/>
  </w:num>
  <w:num w:numId="9">
    <w:abstractNumId w:val="23"/>
  </w:num>
  <w:num w:numId="10">
    <w:abstractNumId w:val="14"/>
  </w:num>
  <w:num w:numId="11">
    <w:abstractNumId w:val="24"/>
  </w:num>
  <w:num w:numId="12">
    <w:abstractNumId w:val="1"/>
  </w:num>
  <w:num w:numId="13">
    <w:abstractNumId w:val="6"/>
  </w:num>
  <w:num w:numId="14">
    <w:abstractNumId w:val="12"/>
  </w:num>
  <w:num w:numId="15">
    <w:abstractNumId w:val="18"/>
  </w:num>
  <w:num w:numId="16">
    <w:abstractNumId w:val="5"/>
  </w:num>
  <w:num w:numId="17">
    <w:abstractNumId w:val="9"/>
  </w:num>
  <w:num w:numId="18">
    <w:abstractNumId w:val="7"/>
  </w:num>
  <w:num w:numId="19">
    <w:abstractNumId w:val="11"/>
  </w:num>
  <w:num w:numId="20">
    <w:abstractNumId w:val="17"/>
  </w:num>
  <w:num w:numId="21">
    <w:abstractNumId w:val="22"/>
  </w:num>
  <w:num w:numId="22">
    <w:abstractNumId w:val="19"/>
  </w:num>
  <w:num w:numId="23">
    <w:abstractNumId w:val="16"/>
  </w:num>
  <w:num w:numId="24">
    <w:abstractNumId w:val="20"/>
  </w:num>
  <w:num w:numId="25">
    <w:abstractNumId w:val="1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eorg Hampel">
    <w15:presenceInfo w15:providerId="AD" w15:userId="S::ghampel@qti.qualcomm.com::70aa2673-aa55-45f2-8255-431f019bef20"/>
  </w15:person>
  <w15:person w15:author="Majmundar, Milap">
    <w15:presenceInfo w15:providerId="AD" w15:userId="S-1-5-21-1065840229-497178845-1236798564-13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7377"/>
    <w:rsid w:val="00001595"/>
    <w:rsid w:val="00001FDA"/>
    <w:rsid w:val="000053E7"/>
    <w:rsid w:val="00005420"/>
    <w:rsid w:val="000057CD"/>
    <w:rsid w:val="00010AD5"/>
    <w:rsid w:val="00011622"/>
    <w:rsid w:val="0001508A"/>
    <w:rsid w:val="0001527B"/>
    <w:rsid w:val="00015895"/>
    <w:rsid w:val="000159A3"/>
    <w:rsid w:val="00016C91"/>
    <w:rsid w:val="00022FDE"/>
    <w:rsid w:val="000260D4"/>
    <w:rsid w:val="00027C22"/>
    <w:rsid w:val="00027EBC"/>
    <w:rsid w:val="000303D7"/>
    <w:rsid w:val="00030C32"/>
    <w:rsid w:val="00030F70"/>
    <w:rsid w:val="000339EA"/>
    <w:rsid w:val="00033AB4"/>
    <w:rsid w:val="00034E4C"/>
    <w:rsid w:val="00035544"/>
    <w:rsid w:val="00035EA3"/>
    <w:rsid w:val="00036CD9"/>
    <w:rsid w:val="00043BFA"/>
    <w:rsid w:val="00044E86"/>
    <w:rsid w:val="0004589F"/>
    <w:rsid w:val="00045958"/>
    <w:rsid w:val="00045CDA"/>
    <w:rsid w:val="00047B90"/>
    <w:rsid w:val="00051095"/>
    <w:rsid w:val="00051B99"/>
    <w:rsid w:val="00055CAE"/>
    <w:rsid w:val="00056C37"/>
    <w:rsid w:val="00060658"/>
    <w:rsid w:val="00060C75"/>
    <w:rsid w:val="00061478"/>
    <w:rsid w:val="00066211"/>
    <w:rsid w:val="00066D52"/>
    <w:rsid w:val="0007152D"/>
    <w:rsid w:val="0007333F"/>
    <w:rsid w:val="00076B7D"/>
    <w:rsid w:val="000778C5"/>
    <w:rsid w:val="000832B2"/>
    <w:rsid w:val="000873AD"/>
    <w:rsid w:val="00090F30"/>
    <w:rsid w:val="00091745"/>
    <w:rsid w:val="00092FC7"/>
    <w:rsid w:val="000935E4"/>
    <w:rsid w:val="000954F9"/>
    <w:rsid w:val="0009561A"/>
    <w:rsid w:val="000959FE"/>
    <w:rsid w:val="0009671B"/>
    <w:rsid w:val="00097DCF"/>
    <w:rsid w:val="000A006B"/>
    <w:rsid w:val="000A1C3B"/>
    <w:rsid w:val="000A34DE"/>
    <w:rsid w:val="000A3623"/>
    <w:rsid w:val="000A3742"/>
    <w:rsid w:val="000A4B9C"/>
    <w:rsid w:val="000A63D9"/>
    <w:rsid w:val="000A690F"/>
    <w:rsid w:val="000B30CF"/>
    <w:rsid w:val="000B3C8E"/>
    <w:rsid w:val="000B4387"/>
    <w:rsid w:val="000B5342"/>
    <w:rsid w:val="000B54C3"/>
    <w:rsid w:val="000C2AB2"/>
    <w:rsid w:val="000C3241"/>
    <w:rsid w:val="000C54D1"/>
    <w:rsid w:val="000C5764"/>
    <w:rsid w:val="000C5F30"/>
    <w:rsid w:val="000D0C13"/>
    <w:rsid w:val="000D0DED"/>
    <w:rsid w:val="000D0F48"/>
    <w:rsid w:val="000D1DF5"/>
    <w:rsid w:val="000D2AC2"/>
    <w:rsid w:val="000D3F41"/>
    <w:rsid w:val="000D44F3"/>
    <w:rsid w:val="000D7B19"/>
    <w:rsid w:val="000E13E5"/>
    <w:rsid w:val="000E201B"/>
    <w:rsid w:val="000E4677"/>
    <w:rsid w:val="000E74F9"/>
    <w:rsid w:val="000E7D06"/>
    <w:rsid w:val="000F0E8F"/>
    <w:rsid w:val="000F1625"/>
    <w:rsid w:val="000F6F27"/>
    <w:rsid w:val="000F70D6"/>
    <w:rsid w:val="001001EF"/>
    <w:rsid w:val="00101C60"/>
    <w:rsid w:val="001026C3"/>
    <w:rsid w:val="001030BA"/>
    <w:rsid w:val="00104F96"/>
    <w:rsid w:val="00105963"/>
    <w:rsid w:val="0010736D"/>
    <w:rsid w:val="00107EBD"/>
    <w:rsid w:val="00112054"/>
    <w:rsid w:val="0011294F"/>
    <w:rsid w:val="00112BF4"/>
    <w:rsid w:val="00113FE1"/>
    <w:rsid w:val="001153C1"/>
    <w:rsid w:val="0011607E"/>
    <w:rsid w:val="00116777"/>
    <w:rsid w:val="00116964"/>
    <w:rsid w:val="001207B3"/>
    <w:rsid w:val="001215A0"/>
    <w:rsid w:val="00121C9D"/>
    <w:rsid w:val="00123BDE"/>
    <w:rsid w:val="001241AA"/>
    <w:rsid w:val="00125BD3"/>
    <w:rsid w:val="001268BD"/>
    <w:rsid w:val="00130CD1"/>
    <w:rsid w:val="001312E0"/>
    <w:rsid w:val="001324C6"/>
    <w:rsid w:val="0013305B"/>
    <w:rsid w:val="00134857"/>
    <w:rsid w:val="00134AB1"/>
    <w:rsid w:val="0013723F"/>
    <w:rsid w:val="001372D8"/>
    <w:rsid w:val="00137A1A"/>
    <w:rsid w:val="001402F1"/>
    <w:rsid w:val="00142F9D"/>
    <w:rsid w:val="001439E0"/>
    <w:rsid w:val="001440C3"/>
    <w:rsid w:val="00144A9B"/>
    <w:rsid w:val="0014521A"/>
    <w:rsid w:val="001456CE"/>
    <w:rsid w:val="00146787"/>
    <w:rsid w:val="00147AF1"/>
    <w:rsid w:val="0015086A"/>
    <w:rsid w:val="00150F00"/>
    <w:rsid w:val="001520B6"/>
    <w:rsid w:val="00152E02"/>
    <w:rsid w:val="00153147"/>
    <w:rsid w:val="001543A8"/>
    <w:rsid w:val="0015440A"/>
    <w:rsid w:val="00157ECF"/>
    <w:rsid w:val="001606E4"/>
    <w:rsid w:val="001636F7"/>
    <w:rsid w:val="0016463F"/>
    <w:rsid w:val="00170BEA"/>
    <w:rsid w:val="00171D11"/>
    <w:rsid w:val="001735CB"/>
    <w:rsid w:val="00175C50"/>
    <w:rsid w:val="001764C0"/>
    <w:rsid w:val="00180BD3"/>
    <w:rsid w:val="00182D46"/>
    <w:rsid w:val="00182FFA"/>
    <w:rsid w:val="00183B2D"/>
    <w:rsid w:val="00184167"/>
    <w:rsid w:val="00184314"/>
    <w:rsid w:val="001867C5"/>
    <w:rsid w:val="00187C5B"/>
    <w:rsid w:val="00191970"/>
    <w:rsid w:val="001924E4"/>
    <w:rsid w:val="0019306E"/>
    <w:rsid w:val="00193382"/>
    <w:rsid w:val="00195FC3"/>
    <w:rsid w:val="001968DB"/>
    <w:rsid w:val="001974D0"/>
    <w:rsid w:val="001A059E"/>
    <w:rsid w:val="001A0BC6"/>
    <w:rsid w:val="001A2B79"/>
    <w:rsid w:val="001A4A67"/>
    <w:rsid w:val="001A5314"/>
    <w:rsid w:val="001A73F9"/>
    <w:rsid w:val="001B005A"/>
    <w:rsid w:val="001B07D0"/>
    <w:rsid w:val="001B148E"/>
    <w:rsid w:val="001B1ED0"/>
    <w:rsid w:val="001B60A9"/>
    <w:rsid w:val="001B6C4D"/>
    <w:rsid w:val="001B7546"/>
    <w:rsid w:val="001C3B56"/>
    <w:rsid w:val="001C3C25"/>
    <w:rsid w:val="001C3DDE"/>
    <w:rsid w:val="001C5B62"/>
    <w:rsid w:val="001C5C93"/>
    <w:rsid w:val="001D1411"/>
    <w:rsid w:val="001D4685"/>
    <w:rsid w:val="001D4912"/>
    <w:rsid w:val="001D502E"/>
    <w:rsid w:val="001D536B"/>
    <w:rsid w:val="001D5464"/>
    <w:rsid w:val="001D7377"/>
    <w:rsid w:val="001E0FE1"/>
    <w:rsid w:val="001E5F58"/>
    <w:rsid w:val="001E60E9"/>
    <w:rsid w:val="001E7A26"/>
    <w:rsid w:val="001F0EBA"/>
    <w:rsid w:val="001F7A89"/>
    <w:rsid w:val="00202109"/>
    <w:rsid w:val="002028A8"/>
    <w:rsid w:val="00203AD5"/>
    <w:rsid w:val="00206D78"/>
    <w:rsid w:val="00206DA2"/>
    <w:rsid w:val="0020778E"/>
    <w:rsid w:val="00207CDD"/>
    <w:rsid w:val="00210583"/>
    <w:rsid w:val="0021091C"/>
    <w:rsid w:val="00210B1E"/>
    <w:rsid w:val="00211B7F"/>
    <w:rsid w:val="00215D87"/>
    <w:rsid w:val="002167D4"/>
    <w:rsid w:val="0022049E"/>
    <w:rsid w:val="00220626"/>
    <w:rsid w:val="00221100"/>
    <w:rsid w:val="002215F1"/>
    <w:rsid w:val="0022189F"/>
    <w:rsid w:val="00223388"/>
    <w:rsid w:val="00223BDA"/>
    <w:rsid w:val="00224D3B"/>
    <w:rsid w:val="00225AA6"/>
    <w:rsid w:val="00226F8B"/>
    <w:rsid w:val="0022755B"/>
    <w:rsid w:val="0023027D"/>
    <w:rsid w:val="002329AE"/>
    <w:rsid w:val="002343BE"/>
    <w:rsid w:val="002353B5"/>
    <w:rsid w:val="00235F16"/>
    <w:rsid w:val="00235F95"/>
    <w:rsid w:val="00236601"/>
    <w:rsid w:val="002403D2"/>
    <w:rsid w:val="00240494"/>
    <w:rsid w:val="00243337"/>
    <w:rsid w:val="00243B4D"/>
    <w:rsid w:val="00245D97"/>
    <w:rsid w:val="00246C9C"/>
    <w:rsid w:val="00247ECD"/>
    <w:rsid w:val="00250675"/>
    <w:rsid w:val="00250A2F"/>
    <w:rsid w:val="00250CF1"/>
    <w:rsid w:val="00250D87"/>
    <w:rsid w:val="0025103A"/>
    <w:rsid w:val="00251736"/>
    <w:rsid w:val="00251768"/>
    <w:rsid w:val="00252365"/>
    <w:rsid w:val="00252548"/>
    <w:rsid w:val="002525D1"/>
    <w:rsid w:val="00253CE0"/>
    <w:rsid w:val="0025521A"/>
    <w:rsid w:val="00261E6C"/>
    <w:rsid w:val="0026281E"/>
    <w:rsid w:val="002632D5"/>
    <w:rsid w:val="002639F5"/>
    <w:rsid w:val="00264F59"/>
    <w:rsid w:val="0026628D"/>
    <w:rsid w:val="002665E9"/>
    <w:rsid w:val="00270E7D"/>
    <w:rsid w:val="002717F2"/>
    <w:rsid w:val="0027236F"/>
    <w:rsid w:val="00272DA9"/>
    <w:rsid w:val="00273449"/>
    <w:rsid w:val="00273B90"/>
    <w:rsid w:val="00276192"/>
    <w:rsid w:val="00276AAD"/>
    <w:rsid w:val="00277131"/>
    <w:rsid w:val="00280D6A"/>
    <w:rsid w:val="00281165"/>
    <w:rsid w:val="00282243"/>
    <w:rsid w:val="00287058"/>
    <w:rsid w:val="00287A2D"/>
    <w:rsid w:val="002947BA"/>
    <w:rsid w:val="00294E72"/>
    <w:rsid w:val="002A0948"/>
    <w:rsid w:val="002A0C4C"/>
    <w:rsid w:val="002A405C"/>
    <w:rsid w:val="002A443F"/>
    <w:rsid w:val="002A4512"/>
    <w:rsid w:val="002A7477"/>
    <w:rsid w:val="002A75CB"/>
    <w:rsid w:val="002B113B"/>
    <w:rsid w:val="002B26F8"/>
    <w:rsid w:val="002B4367"/>
    <w:rsid w:val="002B6ADF"/>
    <w:rsid w:val="002C247C"/>
    <w:rsid w:val="002C49F0"/>
    <w:rsid w:val="002C503C"/>
    <w:rsid w:val="002C68F6"/>
    <w:rsid w:val="002C7973"/>
    <w:rsid w:val="002D0E77"/>
    <w:rsid w:val="002D1D49"/>
    <w:rsid w:val="002D52C3"/>
    <w:rsid w:val="002D566F"/>
    <w:rsid w:val="002D6FB7"/>
    <w:rsid w:val="002D7FA2"/>
    <w:rsid w:val="002E026C"/>
    <w:rsid w:val="002E3614"/>
    <w:rsid w:val="002E37DE"/>
    <w:rsid w:val="002F0C46"/>
    <w:rsid w:val="002F1B33"/>
    <w:rsid w:val="002F2224"/>
    <w:rsid w:val="002F3FC4"/>
    <w:rsid w:val="002F77F7"/>
    <w:rsid w:val="002F7814"/>
    <w:rsid w:val="00301F11"/>
    <w:rsid w:val="00303721"/>
    <w:rsid w:val="00304012"/>
    <w:rsid w:val="00304476"/>
    <w:rsid w:val="00305BD0"/>
    <w:rsid w:val="00311B98"/>
    <w:rsid w:val="0031220B"/>
    <w:rsid w:val="00312297"/>
    <w:rsid w:val="00312B92"/>
    <w:rsid w:val="003151A4"/>
    <w:rsid w:val="00316619"/>
    <w:rsid w:val="00317DDA"/>
    <w:rsid w:val="00320BD0"/>
    <w:rsid w:val="00320BDF"/>
    <w:rsid w:val="00321485"/>
    <w:rsid w:val="00323D1C"/>
    <w:rsid w:val="003246F3"/>
    <w:rsid w:val="003252C3"/>
    <w:rsid w:val="003266DD"/>
    <w:rsid w:val="00327FD0"/>
    <w:rsid w:val="0033045D"/>
    <w:rsid w:val="00331DD7"/>
    <w:rsid w:val="0033264B"/>
    <w:rsid w:val="00332CC0"/>
    <w:rsid w:val="0033310B"/>
    <w:rsid w:val="003336FC"/>
    <w:rsid w:val="003346E4"/>
    <w:rsid w:val="00337899"/>
    <w:rsid w:val="00337FAE"/>
    <w:rsid w:val="00340D03"/>
    <w:rsid w:val="00340D88"/>
    <w:rsid w:val="00340E6C"/>
    <w:rsid w:val="00341051"/>
    <w:rsid w:val="0034274F"/>
    <w:rsid w:val="00342B0C"/>
    <w:rsid w:val="00343703"/>
    <w:rsid w:val="00343D0D"/>
    <w:rsid w:val="0034479D"/>
    <w:rsid w:val="00346C2C"/>
    <w:rsid w:val="003547D5"/>
    <w:rsid w:val="003572C1"/>
    <w:rsid w:val="003577E0"/>
    <w:rsid w:val="00357B90"/>
    <w:rsid w:val="00363E20"/>
    <w:rsid w:val="0036606A"/>
    <w:rsid w:val="00366C1D"/>
    <w:rsid w:val="00366F6C"/>
    <w:rsid w:val="00370ACF"/>
    <w:rsid w:val="0037404F"/>
    <w:rsid w:val="003748EB"/>
    <w:rsid w:val="00374EB9"/>
    <w:rsid w:val="00375AB6"/>
    <w:rsid w:val="00375B1B"/>
    <w:rsid w:val="00376A4C"/>
    <w:rsid w:val="00377206"/>
    <w:rsid w:val="003778D9"/>
    <w:rsid w:val="00377A07"/>
    <w:rsid w:val="00382B8E"/>
    <w:rsid w:val="00385655"/>
    <w:rsid w:val="00387A55"/>
    <w:rsid w:val="00387C10"/>
    <w:rsid w:val="00390188"/>
    <w:rsid w:val="0039198A"/>
    <w:rsid w:val="00393D4E"/>
    <w:rsid w:val="00393F89"/>
    <w:rsid w:val="0039473D"/>
    <w:rsid w:val="003957DD"/>
    <w:rsid w:val="00395A22"/>
    <w:rsid w:val="003A07EA"/>
    <w:rsid w:val="003A0E11"/>
    <w:rsid w:val="003A157A"/>
    <w:rsid w:val="003A17F8"/>
    <w:rsid w:val="003A1BE3"/>
    <w:rsid w:val="003A1CDB"/>
    <w:rsid w:val="003A23C1"/>
    <w:rsid w:val="003A267A"/>
    <w:rsid w:val="003A36BF"/>
    <w:rsid w:val="003A3C47"/>
    <w:rsid w:val="003A6195"/>
    <w:rsid w:val="003A6B48"/>
    <w:rsid w:val="003A746B"/>
    <w:rsid w:val="003A78B4"/>
    <w:rsid w:val="003A79AA"/>
    <w:rsid w:val="003A79ED"/>
    <w:rsid w:val="003B0689"/>
    <w:rsid w:val="003B28E2"/>
    <w:rsid w:val="003B2B3F"/>
    <w:rsid w:val="003B3634"/>
    <w:rsid w:val="003B3C18"/>
    <w:rsid w:val="003B4545"/>
    <w:rsid w:val="003B5826"/>
    <w:rsid w:val="003B5C49"/>
    <w:rsid w:val="003C04C9"/>
    <w:rsid w:val="003C0E79"/>
    <w:rsid w:val="003C3681"/>
    <w:rsid w:val="003C7444"/>
    <w:rsid w:val="003D0616"/>
    <w:rsid w:val="003D19EF"/>
    <w:rsid w:val="003D204E"/>
    <w:rsid w:val="003D2E6C"/>
    <w:rsid w:val="003D359A"/>
    <w:rsid w:val="003D41DA"/>
    <w:rsid w:val="003D48ED"/>
    <w:rsid w:val="003D4F26"/>
    <w:rsid w:val="003D53F0"/>
    <w:rsid w:val="003D6E67"/>
    <w:rsid w:val="003D7039"/>
    <w:rsid w:val="003E13C9"/>
    <w:rsid w:val="003E2566"/>
    <w:rsid w:val="003E3239"/>
    <w:rsid w:val="003E3522"/>
    <w:rsid w:val="003E516B"/>
    <w:rsid w:val="003E5A6A"/>
    <w:rsid w:val="003E6804"/>
    <w:rsid w:val="003E78B6"/>
    <w:rsid w:val="003E7DEE"/>
    <w:rsid w:val="003F069B"/>
    <w:rsid w:val="003F18D4"/>
    <w:rsid w:val="003F1A54"/>
    <w:rsid w:val="003F4BCF"/>
    <w:rsid w:val="003F6345"/>
    <w:rsid w:val="003F664D"/>
    <w:rsid w:val="003F6824"/>
    <w:rsid w:val="003F68FF"/>
    <w:rsid w:val="003F7524"/>
    <w:rsid w:val="00401CA4"/>
    <w:rsid w:val="004024A9"/>
    <w:rsid w:val="00402754"/>
    <w:rsid w:val="00404B2F"/>
    <w:rsid w:val="00404E7A"/>
    <w:rsid w:val="004068A7"/>
    <w:rsid w:val="00411B51"/>
    <w:rsid w:val="004129F6"/>
    <w:rsid w:val="0041562C"/>
    <w:rsid w:val="00416336"/>
    <w:rsid w:val="00416848"/>
    <w:rsid w:val="0041687B"/>
    <w:rsid w:val="00416CF9"/>
    <w:rsid w:val="00417010"/>
    <w:rsid w:val="00417323"/>
    <w:rsid w:val="0041753A"/>
    <w:rsid w:val="00420203"/>
    <w:rsid w:val="0042051C"/>
    <w:rsid w:val="00420CB9"/>
    <w:rsid w:val="00422C37"/>
    <w:rsid w:val="00422C7F"/>
    <w:rsid w:val="004303F8"/>
    <w:rsid w:val="004338FE"/>
    <w:rsid w:val="004340D2"/>
    <w:rsid w:val="004344AE"/>
    <w:rsid w:val="00434EBF"/>
    <w:rsid w:val="004373B3"/>
    <w:rsid w:val="004377F0"/>
    <w:rsid w:val="00437912"/>
    <w:rsid w:val="00441F43"/>
    <w:rsid w:val="00442890"/>
    <w:rsid w:val="0044468E"/>
    <w:rsid w:val="004457B1"/>
    <w:rsid w:val="00446B9E"/>
    <w:rsid w:val="00451BA0"/>
    <w:rsid w:val="004526EA"/>
    <w:rsid w:val="00455451"/>
    <w:rsid w:val="00460FF1"/>
    <w:rsid w:val="00462337"/>
    <w:rsid w:val="00464EBF"/>
    <w:rsid w:val="004678E8"/>
    <w:rsid w:val="004679EE"/>
    <w:rsid w:val="00470821"/>
    <w:rsid w:val="00474DB0"/>
    <w:rsid w:val="00477A4A"/>
    <w:rsid w:val="00477EA5"/>
    <w:rsid w:val="00480411"/>
    <w:rsid w:val="004812D3"/>
    <w:rsid w:val="00481619"/>
    <w:rsid w:val="00484322"/>
    <w:rsid w:val="00487D79"/>
    <w:rsid w:val="00491CAF"/>
    <w:rsid w:val="00492AF8"/>
    <w:rsid w:val="004934E6"/>
    <w:rsid w:val="0049529B"/>
    <w:rsid w:val="0049755C"/>
    <w:rsid w:val="004A0812"/>
    <w:rsid w:val="004A199C"/>
    <w:rsid w:val="004A1FDE"/>
    <w:rsid w:val="004A361B"/>
    <w:rsid w:val="004A5460"/>
    <w:rsid w:val="004A6EA1"/>
    <w:rsid w:val="004A7A2D"/>
    <w:rsid w:val="004A7A57"/>
    <w:rsid w:val="004B1914"/>
    <w:rsid w:val="004B334F"/>
    <w:rsid w:val="004B424C"/>
    <w:rsid w:val="004B53E3"/>
    <w:rsid w:val="004B761C"/>
    <w:rsid w:val="004B7973"/>
    <w:rsid w:val="004C01AE"/>
    <w:rsid w:val="004C0DF8"/>
    <w:rsid w:val="004C157C"/>
    <w:rsid w:val="004C1CE2"/>
    <w:rsid w:val="004C2121"/>
    <w:rsid w:val="004C21C6"/>
    <w:rsid w:val="004C45DE"/>
    <w:rsid w:val="004C5E1C"/>
    <w:rsid w:val="004C6E15"/>
    <w:rsid w:val="004D0052"/>
    <w:rsid w:val="004D0C69"/>
    <w:rsid w:val="004D1AF9"/>
    <w:rsid w:val="004D23C9"/>
    <w:rsid w:val="004D2D73"/>
    <w:rsid w:val="004D4847"/>
    <w:rsid w:val="004E24E6"/>
    <w:rsid w:val="004E2B12"/>
    <w:rsid w:val="004E7803"/>
    <w:rsid w:val="004F14EC"/>
    <w:rsid w:val="004F178A"/>
    <w:rsid w:val="004F4000"/>
    <w:rsid w:val="005005DC"/>
    <w:rsid w:val="00502F81"/>
    <w:rsid w:val="00504DBF"/>
    <w:rsid w:val="0050563E"/>
    <w:rsid w:val="00507616"/>
    <w:rsid w:val="00507EA9"/>
    <w:rsid w:val="00512C66"/>
    <w:rsid w:val="005132EB"/>
    <w:rsid w:val="00515991"/>
    <w:rsid w:val="00517073"/>
    <w:rsid w:val="00520D3A"/>
    <w:rsid w:val="00523E5C"/>
    <w:rsid w:val="00524196"/>
    <w:rsid w:val="00526E57"/>
    <w:rsid w:val="00526FA6"/>
    <w:rsid w:val="0052789C"/>
    <w:rsid w:val="00530A7F"/>
    <w:rsid w:val="00531689"/>
    <w:rsid w:val="00532D88"/>
    <w:rsid w:val="00534474"/>
    <w:rsid w:val="00534CE2"/>
    <w:rsid w:val="00536ECE"/>
    <w:rsid w:val="005378D7"/>
    <w:rsid w:val="00540049"/>
    <w:rsid w:val="00542900"/>
    <w:rsid w:val="005431AE"/>
    <w:rsid w:val="00546C64"/>
    <w:rsid w:val="00547465"/>
    <w:rsid w:val="00550D62"/>
    <w:rsid w:val="005523E0"/>
    <w:rsid w:val="00552467"/>
    <w:rsid w:val="0055311C"/>
    <w:rsid w:val="0055425E"/>
    <w:rsid w:val="00554916"/>
    <w:rsid w:val="0055551B"/>
    <w:rsid w:val="00555971"/>
    <w:rsid w:val="00556408"/>
    <w:rsid w:val="00556937"/>
    <w:rsid w:val="0055721B"/>
    <w:rsid w:val="00557E3C"/>
    <w:rsid w:val="00560B0A"/>
    <w:rsid w:val="0056408E"/>
    <w:rsid w:val="00565F92"/>
    <w:rsid w:val="00566D2E"/>
    <w:rsid w:val="005672AD"/>
    <w:rsid w:val="0056776F"/>
    <w:rsid w:val="00571745"/>
    <w:rsid w:val="005719A3"/>
    <w:rsid w:val="00572547"/>
    <w:rsid w:val="005745E3"/>
    <w:rsid w:val="00574896"/>
    <w:rsid w:val="00576219"/>
    <w:rsid w:val="00577765"/>
    <w:rsid w:val="00577EBD"/>
    <w:rsid w:val="00582039"/>
    <w:rsid w:val="00582F17"/>
    <w:rsid w:val="00583324"/>
    <w:rsid w:val="00585441"/>
    <w:rsid w:val="00585A03"/>
    <w:rsid w:val="0058635D"/>
    <w:rsid w:val="0058748B"/>
    <w:rsid w:val="00591605"/>
    <w:rsid w:val="0059203A"/>
    <w:rsid w:val="00594E1F"/>
    <w:rsid w:val="0059696B"/>
    <w:rsid w:val="005A13B6"/>
    <w:rsid w:val="005A47ED"/>
    <w:rsid w:val="005A773C"/>
    <w:rsid w:val="005B4A31"/>
    <w:rsid w:val="005C17F4"/>
    <w:rsid w:val="005C1AF3"/>
    <w:rsid w:val="005C1BF7"/>
    <w:rsid w:val="005C1CAB"/>
    <w:rsid w:val="005C2365"/>
    <w:rsid w:val="005C2E6A"/>
    <w:rsid w:val="005C5F6F"/>
    <w:rsid w:val="005C68CF"/>
    <w:rsid w:val="005C6FED"/>
    <w:rsid w:val="005D1107"/>
    <w:rsid w:val="005D4158"/>
    <w:rsid w:val="005D60F5"/>
    <w:rsid w:val="005D693B"/>
    <w:rsid w:val="005E0B87"/>
    <w:rsid w:val="005E303C"/>
    <w:rsid w:val="005E394B"/>
    <w:rsid w:val="005E3F61"/>
    <w:rsid w:val="005E617B"/>
    <w:rsid w:val="005E6E5E"/>
    <w:rsid w:val="005F2BEE"/>
    <w:rsid w:val="005F2CCD"/>
    <w:rsid w:val="005F352C"/>
    <w:rsid w:val="005F49A2"/>
    <w:rsid w:val="005F49BE"/>
    <w:rsid w:val="005F57A4"/>
    <w:rsid w:val="005F5D3D"/>
    <w:rsid w:val="005F78B3"/>
    <w:rsid w:val="00606FE2"/>
    <w:rsid w:val="00611A58"/>
    <w:rsid w:val="00611B6E"/>
    <w:rsid w:val="006126DD"/>
    <w:rsid w:val="00614A69"/>
    <w:rsid w:val="0061510B"/>
    <w:rsid w:val="0061677A"/>
    <w:rsid w:val="00616831"/>
    <w:rsid w:val="00620B9B"/>
    <w:rsid w:val="00622E16"/>
    <w:rsid w:val="006243B5"/>
    <w:rsid w:val="0062472E"/>
    <w:rsid w:val="00624938"/>
    <w:rsid w:val="00624F5C"/>
    <w:rsid w:val="0062730F"/>
    <w:rsid w:val="0062773D"/>
    <w:rsid w:val="00630A53"/>
    <w:rsid w:val="00631CDE"/>
    <w:rsid w:val="00633588"/>
    <w:rsid w:val="00633A92"/>
    <w:rsid w:val="00636C9C"/>
    <w:rsid w:val="00637208"/>
    <w:rsid w:val="00640FCE"/>
    <w:rsid w:val="00641042"/>
    <w:rsid w:val="00641160"/>
    <w:rsid w:val="006412D0"/>
    <w:rsid w:val="00644658"/>
    <w:rsid w:val="0064482B"/>
    <w:rsid w:val="0064521D"/>
    <w:rsid w:val="0064651B"/>
    <w:rsid w:val="00646C98"/>
    <w:rsid w:val="00647991"/>
    <w:rsid w:val="00647AC9"/>
    <w:rsid w:val="006518D1"/>
    <w:rsid w:val="00651910"/>
    <w:rsid w:val="006520F9"/>
    <w:rsid w:val="00652351"/>
    <w:rsid w:val="0065278B"/>
    <w:rsid w:val="00652B6D"/>
    <w:rsid w:val="0065305D"/>
    <w:rsid w:val="00653B6D"/>
    <w:rsid w:val="0065582F"/>
    <w:rsid w:val="00655A41"/>
    <w:rsid w:val="00655B30"/>
    <w:rsid w:val="0065608D"/>
    <w:rsid w:val="0066172B"/>
    <w:rsid w:val="006625D4"/>
    <w:rsid w:val="00662774"/>
    <w:rsid w:val="00670289"/>
    <w:rsid w:val="00670DC9"/>
    <w:rsid w:val="00671971"/>
    <w:rsid w:val="0067232E"/>
    <w:rsid w:val="00673FE1"/>
    <w:rsid w:val="006740BC"/>
    <w:rsid w:val="00674CE5"/>
    <w:rsid w:val="00676C08"/>
    <w:rsid w:val="006774EA"/>
    <w:rsid w:val="00677EEB"/>
    <w:rsid w:val="00682E8A"/>
    <w:rsid w:val="00683F52"/>
    <w:rsid w:val="00684402"/>
    <w:rsid w:val="0068751A"/>
    <w:rsid w:val="00690ECB"/>
    <w:rsid w:val="00692A94"/>
    <w:rsid w:val="006931F2"/>
    <w:rsid w:val="0069347B"/>
    <w:rsid w:val="00695584"/>
    <w:rsid w:val="00695D47"/>
    <w:rsid w:val="00697235"/>
    <w:rsid w:val="006972E9"/>
    <w:rsid w:val="00697CB2"/>
    <w:rsid w:val="006A0147"/>
    <w:rsid w:val="006A19C7"/>
    <w:rsid w:val="006A27B5"/>
    <w:rsid w:val="006A6012"/>
    <w:rsid w:val="006B13A0"/>
    <w:rsid w:val="006B1704"/>
    <w:rsid w:val="006B20AF"/>
    <w:rsid w:val="006B2B03"/>
    <w:rsid w:val="006B2F66"/>
    <w:rsid w:val="006C10C2"/>
    <w:rsid w:val="006C3CAC"/>
    <w:rsid w:val="006C4E28"/>
    <w:rsid w:val="006C61D9"/>
    <w:rsid w:val="006C72D4"/>
    <w:rsid w:val="006C7F70"/>
    <w:rsid w:val="006D06BF"/>
    <w:rsid w:val="006D3DCE"/>
    <w:rsid w:val="006D4F51"/>
    <w:rsid w:val="006D59E0"/>
    <w:rsid w:val="006D71C6"/>
    <w:rsid w:val="006E2136"/>
    <w:rsid w:val="006E3876"/>
    <w:rsid w:val="006E49A9"/>
    <w:rsid w:val="006E5D2D"/>
    <w:rsid w:val="006E6F2D"/>
    <w:rsid w:val="006F1AB8"/>
    <w:rsid w:val="006F1DB7"/>
    <w:rsid w:val="006F26DC"/>
    <w:rsid w:val="006F67B2"/>
    <w:rsid w:val="006F6D48"/>
    <w:rsid w:val="006F7C39"/>
    <w:rsid w:val="00700F24"/>
    <w:rsid w:val="007014DC"/>
    <w:rsid w:val="00701722"/>
    <w:rsid w:val="00701AC6"/>
    <w:rsid w:val="00701D4D"/>
    <w:rsid w:val="00702162"/>
    <w:rsid w:val="007038C7"/>
    <w:rsid w:val="00707D90"/>
    <w:rsid w:val="00707EB7"/>
    <w:rsid w:val="0071017C"/>
    <w:rsid w:val="0071263F"/>
    <w:rsid w:val="007133C3"/>
    <w:rsid w:val="007150AB"/>
    <w:rsid w:val="00716FCF"/>
    <w:rsid w:val="00721AED"/>
    <w:rsid w:val="007220D3"/>
    <w:rsid w:val="007224EE"/>
    <w:rsid w:val="00723119"/>
    <w:rsid w:val="00723BBF"/>
    <w:rsid w:val="00724A2A"/>
    <w:rsid w:val="00725721"/>
    <w:rsid w:val="00726830"/>
    <w:rsid w:val="00726A03"/>
    <w:rsid w:val="007314F6"/>
    <w:rsid w:val="00731CA1"/>
    <w:rsid w:val="007354D0"/>
    <w:rsid w:val="007363D1"/>
    <w:rsid w:val="00737941"/>
    <w:rsid w:val="00737AE7"/>
    <w:rsid w:val="0074405F"/>
    <w:rsid w:val="00744101"/>
    <w:rsid w:val="007450E7"/>
    <w:rsid w:val="00747B4E"/>
    <w:rsid w:val="00751C29"/>
    <w:rsid w:val="007523CE"/>
    <w:rsid w:val="00752458"/>
    <w:rsid w:val="007527B6"/>
    <w:rsid w:val="00756B03"/>
    <w:rsid w:val="007609D8"/>
    <w:rsid w:val="0076148F"/>
    <w:rsid w:val="00761948"/>
    <w:rsid w:val="007627D6"/>
    <w:rsid w:val="0076369B"/>
    <w:rsid w:val="007646E8"/>
    <w:rsid w:val="0076536B"/>
    <w:rsid w:val="00765500"/>
    <w:rsid w:val="00767F04"/>
    <w:rsid w:val="007709F1"/>
    <w:rsid w:val="007712A1"/>
    <w:rsid w:val="00775052"/>
    <w:rsid w:val="0077540B"/>
    <w:rsid w:val="007759B8"/>
    <w:rsid w:val="00775CDB"/>
    <w:rsid w:val="00777489"/>
    <w:rsid w:val="00777ECD"/>
    <w:rsid w:val="00780F90"/>
    <w:rsid w:val="00782137"/>
    <w:rsid w:val="00782F4C"/>
    <w:rsid w:val="007842E3"/>
    <w:rsid w:val="00784323"/>
    <w:rsid w:val="007854CB"/>
    <w:rsid w:val="00785B2C"/>
    <w:rsid w:val="00785FC0"/>
    <w:rsid w:val="00787355"/>
    <w:rsid w:val="00787DC9"/>
    <w:rsid w:val="007933F1"/>
    <w:rsid w:val="00794BEE"/>
    <w:rsid w:val="007951DD"/>
    <w:rsid w:val="00795488"/>
    <w:rsid w:val="00795D96"/>
    <w:rsid w:val="007A2CF5"/>
    <w:rsid w:val="007A2D9C"/>
    <w:rsid w:val="007A4702"/>
    <w:rsid w:val="007A5533"/>
    <w:rsid w:val="007A5A73"/>
    <w:rsid w:val="007A613D"/>
    <w:rsid w:val="007B0698"/>
    <w:rsid w:val="007B1EF8"/>
    <w:rsid w:val="007B3085"/>
    <w:rsid w:val="007B3DB2"/>
    <w:rsid w:val="007B3DE9"/>
    <w:rsid w:val="007B4487"/>
    <w:rsid w:val="007B4D4F"/>
    <w:rsid w:val="007B4F78"/>
    <w:rsid w:val="007B6396"/>
    <w:rsid w:val="007B6A8C"/>
    <w:rsid w:val="007B6F7A"/>
    <w:rsid w:val="007B777E"/>
    <w:rsid w:val="007B7A4A"/>
    <w:rsid w:val="007C02F6"/>
    <w:rsid w:val="007C3145"/>
    <w:rsid w:val="007C3B30"/>
    <w:rsid w:val="007C6345"/>
    <w:rsid w:val="007D025A"/>
    <w:rsid w:val="007D14F8"/>
    <w:rsid w:val="007D2614"/>
    <w:rsid w:val="007D37A6"/>
    <w:rsid w:val="007D4364"/>
    <w:rsid w:val="007D4A70"/>
    <w:rsid w:val="007D4EF8"/>
    <w:rsid w:val="007D627C"/>
    <w:rsid w:val="007D6BED"/>
    <w:rsid w:val="007E0588"/>
    <w:rsid w:val="007E1361"/>
    <w:rsid w:val="007E1969"/>
    <w:rsid w:val="007E2279"/>
    <w:rsid w:val="007E3019"/>
    <w:rsid w:val="007E31D6"/>
    <w:rsid w:val="007E33CE"/>
    <w:rsid w:val="007E403A"/>
    <w:rsid w:val="007E466A"/>
    <w:rsid w:val="007E5121"/>
    <w:rsid w:val="007E5AFA"/>
    <w:rsid w:val="007E6157"/>
    <w:rsid w:val="007E67DA"/>
    <w:rsid w:val="007E698A"/>
    <w:rsid w:val="007F08CC"/>
    <w:rsid w:val="007F0B0E"/>
    <w:rsid w:val="007F1518"/>
    <w:rsid w:val="007F4369"/>
    <w:rsid w:val="007F622A"/>
    <w:rsid w:val="007F6392"/>
    <w:rsid w:val="00801267"/>
    <w:rsid w:val="00801A7F"/>
    <w:rsid w:val="00805CD7"/>
    <w:rsid w:val="00806F34"/>
    <w:rsid w:val="00811A50"/>
    <w:rsid w:val="0081221B"/>
    <w:rsid w:val="008124BF"/>
    <w:rsid w:val="008143B4"/>
    <w:rsid w:val="008169EA"/>
    <w:rsid w:val="00816C00"/>
    <w:rsid w:val="00816FB9"/>
    <w:rsid w:val="00817943"/>
    <w:rsid w:val="0082127E"/>
    <w:rsid w:val="008236D0"/>
    <w:rsid w:val="008255CA"/>
    <w:rsid w:val="00825EC8"/>
    <w:rsid w:val="00827431"/>
    <w:rsid w:val="008307E3"/>
    <w:rsid w:val="00832D6D"/>
    <w:rsid w:val="00835340"/>
    <w:rsid w:val="00836DC2"/>
    <w:rsid w:val="0083785B"/>
    <w:rsid w:val="00840100"/>
    <w:rsid w:val="00841D9F"/>
    <w:rsid w:val="00842CAE"/>
    <w:rsid w:val="00843F15"/>
    <w:rsid w:val="00846200"/>
    <w:rsid w:val="00847215"/>
    <w:rsid w:val="0085091F"/>
    <w:rsid w:val="00851534"/>
    <w:rsid w:val="008537C6"/>
    <w:rsid w:val="00853B77"/>
    <w:rsid w:val="0085501B"/>
    <w:rsid w:val="008568A6"/>
    <w:rsid w:val="00861296"/>
    <w:rsid w:val="0086141D"/>
    <w:rsid w:val="00862896"/>
    <w:rsid w:val="008640DB"/>
    <w:rsid w:val="008645B9"/>
    <w:rsid w:val="0087094D"/>
    <w:rsid w:val="00870B70"/>
    <w:rsid w:val="00871512"/>
    <w:rsid w:val="00872C33"/>
    <w:rsid w:val="00872C91"/>
    <w:rsid w:val="00873CA7"/>
    <w:rsid w:val="00874247"/>
    <w:rsid w:val="008749D8"/>
    <w:rsid w:val="00874B12"/>
    <w:rsid w:val="008751E7"/>
    <w:rsid w:val="00875C60"/>
    <w:rsid w:val="00876AD3"/>
    <w:rsid w:val="0088025E"/>
    <w:rsid w:val="0088342F"/>
    <w:rsid w:val="00884757"/>
    <w:rsid w:val="008866D5"/>
    <w:rsid w:val="00886C69"/>
    <w:rsid w:val="00886FAA"/>
    <w:rsid w:val="00893BDE"/>
    <w:rsid w:val="00896357"/>
    <w:rsid w:val="00896606"/>
    <w:rsid w:val="00896CCD"/>
    <w:rsid w:val="00896ED9"/>
    <w:rsid w:val="00897143"/>
    <w:rsid w:val="008A0593"/>
    <w:rsid w:val="008A1B5D"/>
    <w:rsid w:val="008A1D42"/>
    <w:rsid w:val="008A2956"/>
    <w:rsid w:val="008A47E4"/>
    <w:rsid w:val="008A5CC4"/>
    <w:rsid w:val="008A7C64"/>
    <w:rsid w:val="008B2785"/>
    <w:rsid w:val="008B3683"/>
    <w:rsid w:val="008B42BB"/>
    <w:rsid w:val="008B4703"/>
    <w:rsid w:val="008B4956"/>
    <w:rsid w:val="008C3161"/>
    <w:rsid w:val="008C3B49"/>
    <w:rsid w:val="008C503A"/>
    <w:rsid w:val="008C7323"/>
    <w:rsid w:val="008D04DC"/>
    <w:rsid w:val="008D098B"/>
    <w:rsid w:val="008D24B6"/>
    <w:rsid w:val="008D2A8E"/>
    <w:rsid w:val="008D3301"/>
    <w:rsid w:val="008D39F9"/>
    <w:rsid w:val="008D42A7"/>
    <w:rsid w:val="008D5128"/>
    <w:rsid w:val="008E0C3B"/>
    <w:rsid w:val="008E1849"/>
    <w:rsid w:val="008E230E"/>
    <w:rsid w:val="008E332B"/>
    <w:rsid w:val="008E4630"/>
    <w:rsid w:val="008E491C"/>
    <w:rsid w:val="008E4A25"/>
    <w:rsid w:val="008E530E"/>
    <w:rsid w:val="008E590B"/>
    <w:rsid w:val="008E5AEC"/>
    <w:rsid w:val="008E6C81"/>
    <w:rsid w:val="008E7B8F"/>
    <w:rsid w:val="008F0310"/>
    <w:rsid w:val="008F1068"/>
    <w:rsid w:val="008F40A8"/>
    <w:rsid w:val="008F4B86"/>
    <w:rsid w:val="008F63C1"/>
    <w:rsid w:val="00900E69"/>
    <w:rsid w:val="00901CEB"/>
    <w:rsid w:val="009031D6"/>
    <w:rsid w:val="009060A4"/>
    <w:rsid w:val="00906F42"/>
    <w:rsid w:val="00907FBE"/>
    <w:rsid w:val="009109F7"/>
    <w:rsid w:val="00910EFC"/>
    <w:rsid w:val="00913445"/>
    <w:rsid w:val="009153CC"/>
    <w:rsid w:val="0092002C"/>
    <w:rsid w:val="00920EB9"/>
    <w:rsid w:val="00922DB8"/>
    <w:rsid w:val="00922FFE"/>
    <w:rsid w:val="0092343F"/>
    <w:rsid w:val="00923E44"/>
    <w:rsid w:val="00925BD7"/>
    <w:rsid w:val="0093256C"/>
    <w:rsid w:val="00932A0E"/>
    <w:rsid w:val="00932E94"/>
    <w:rsid w:val="00935907"/>
    <w:rsid w:val="0093628F"/>
    <w:rsid w:val="00936573"/>
    <w:rsid w:val="00940F70"/>
    <w:rsid w:val="00941DF6"/>
    <w:rsid w:val="00946F5B"/>
    <w:rsid w:val="00947745"/>
    <w:rsid w:val="009504F2"/>
    <w:rsid w:val="00952338"/>
    <w:rsid w:val="0095273F"/>
    <w:rsid w:val="009535EE"/>
    <w:rsid w:val="00953857"/>
    <w:rsid w:val="00954D33"/>
    <w:rsid w:val="00955118"/>
    <w:rsid w:val="00956E72"/>
    <w:rsid w:val="00957370"/>
    <w:rsid w:val="00961690"/>
    <w:rsid w:val="00963D1D"/>
    <w:rsid w:val="00964D90"/>
    <w:rsid w:val="0097146E"/>
    <w:rsid w:val="009726BD"/>
    <w:rsid w:val="0097289C"/>
    <w:rsid w:val="00972945"/>
    <w:rsid w:val="009739C0"/>
    <w:rsid w:val="009752A3"/>
    <w:rsid w:val="00982817"/>
    <w:rsid w:val="00983362"/>
    <w:rsid w:val="009854DF"/>
    <w:rsid w:val="009867D6"/>
    <w:rsid w:val="00986E49"/>
    <w:rsid w:val="00987D62"/>
    <w:rsid w:val="00990685"/>
    <w:rsid w:val="00990A43"/>
    <w:rsid w:val="00995EC7"/>
    <w:rsid w:val="00996A4D"/>
    <w:rsid w:val="00997526"/>
    <w:rsid w:val="009A0E1B"/>
    <w:rsid w:val="009A2943"/>
    <w:rsid w:val="009A3908"/>
    <w:rsid w:val="009A5761"/>
    <w:rsid w:val="009A5C07"/>
    <w:rsid w:val="009A653A"/>
    <w:rsid w:val="009A6F25"/>
    <w:rsid w:val="009B0E57"/>
    <w:rsid w:val="009B10BB"/>
    <w:rsid w:val="009B2584"/>
    <w:rsid w:val="009B34F4"/>
    <w:rsid w:val="009B3ABB"/>
    <w:rsid w:val="009B3CC5"/>
    <w:rsid w:val="009B63FE"/>
    <w:rsid w:val="009B6715"/>
    <w:rsid w:val="009C4798"/>
    <w:rsid w:val="009C7667"/>
    <w:rsid w:val="009C7C90"/>
    <w:rsid w:val="009D1015"/>
    <w:rsid w:val="009D1A91"/>
    <w:rsid w:val="009D3945"/>
    <w:rsid w:val="009D3D65"/>
    <w:rsid w:val="009D6967"/>
    <w:rsid w:val="009E04BB"/>
    <w:rsid w:val="009E3171"/>
    <w:rsid w:val="009E6668"/>
    <w:rsid w:val="009E7909"/>
    <w:rsid w:val="009F225B"/>
    <w:rsid w:val="009F4239"/>
    <w:rsid w:val="009F6A8B"/>
    <w:rsid w:val="009F6DCB"/>
    <w:rsid w:val="00A0043A"/>
    <w:rsid w:val="00A00718"/>
    <w:rsid w:val="00A02BB4"/>
    <w:rsid w:val="00A03B18"/>
    <w:rsid w:val="00A03DF3"/>
    <w:rsid w:val="00A04325"/>
    <w:rsid w:val="00A04D00"/>
    <w:rsid w:val="00A06950"/>
    <w:rsid w:val="00A12457"/>
    <w:rsid w:val="00A126DF"/>
    <w:rsid w:val="00A12C1A"/>
    <w:rsid w:val="00A17E1C"/>
    <w:rsid w:val="00A2175E"/>
    <w:rsid w:val="00A22287"/>
    <w:rsid w:val="00A24F36"/>
    <w:rsid w:val="00A24FFD"/>
    <w:rsid w:val="00A27894"/>
    <w:rsid w:val="00A27BFE"/>
    <w:rsid w:val="00A3099D"/>
    <w:rsid w:val="00A3107A"/>
    <w:rsid w:val="00A324E0"/>
    <w:rsid w:val="00A34F90"/>
    <w:rsid w:val="00A350AD"/>
    <w:rsid w:val="00A35A20"/>
    <w:rsid w:val="00A36F7A"/>
    <w:rsid w:val="00A40137"/>
    <w:rsid w:val="00A40933"/>
    <w:rsid w:val="00A411BA"/>
    <w:rsid w:val="00A42970"/>
    <w:rsid w:val="00A432A2"/>
    <w:rsid w:val="00A442F2"/>
    <w:rsid w:val="00A44E2F"/>
    <w:rsid w:val="00A45CAD"/>
    <w:rsid w:val="00A462B3"/>
    <w:rsid w:val="00A46AA0"/>
    <w:rsid w:val="00A51D4C"/>
    <w:rsid w:val="00A55113"/>
    <w:rsid w:val="00A553C2"/>
    <w:rsid w:val="00A57130"/>
    <w:rsid w:val="00A57378"/>
    <w:rsid w:val="00A57CC8"/>
    <w:rsid w:val="00A603D2"/>
    <w:rsid w:val="00A605AD"/>
    <w:rsid w:val="00A62AF6"/>
    <w:rsid w:val="00A62EBB"/>
    <w:rsid w:val="00A63066"/>
    <w:rsid w:val="00A63211"/>
    <w:rsid w:val="00A63B04"/>
    <w:rsid w:val="00A63D5B"/>
    <w:rsid w:val="00A63F79"/>
    <w:rsid w:val="00A64200"/>
    <w:rsid w:val="00A65BAB"/>
    <w:rsid w:val="00A706A9"/>
    <w:rsid w:val="00A70BB4"/>
    <w:rsid w:val="00A75D64"/>
    <w:rsid w:val="00A77589"/>
    <w:rsid w:val="00A7768F"/>
    <w:rsid w:val="00A82F9A"/>
    <w:rsid w:val="00A86FE7"/>
    <w:rsid w:val="00A94718"/>
    <w:rsid w:val="00A96350"/>
    <w:rsid w:val="00AA02EB"/>
    <w:rsid w:val="00AA3049"/>
    <w:rsid w:val="00AA4B8E"/>
    <w:rsid w:val="00AA5ED1"/>
    <w:rsid w:val="00AA7889"/>
    <w:rsid w:val="00AA7B2F"/>
    <w:rsid w:val="00AB06E7"/>
    <w:rsid w:val="00AB2709"/>
    <w:rsid w:val="00AB397A"/>
    <w:rsid w:val="00AB595D"/>
    <w:rsid w:val="00AB67F7"/>
    <w:rsid w:val="00AC058A"/>
    <w:rsid w:val="00AC2C80"/>
    <w:rsid w:val="00AC36F2"/>
    <w:rsid w:val="00AC73EE"/>
    <w:rsid w:val="00AC7E9D"/>
    <w:rsid w:val="00AD46D6"/>
    <w:rsid w:val="00AD476B"/>
    <w:rsid w:val="00AD4BAB"/>
    <w:rsid w:val="00AD4E2E"/>
    <w:rsid w:val="00AE0F88"/>
    <w:rsid w:val="00AE1C31"/>
    <w:rsid w:val="00AE2549"/>
    <w:rsid w:val="00AE2B5E"/>
    <w:rsid w:val="00AE38B6"/>
    <w:rsid w:val="00AE5E33"/>
    <w:rsid w:val="00AE5F35"/>
    <w:rsid w:val="00AE6679"/>
    <w:rsid w:val="00AE7311"/>
    <w:rsid w:val="00AE7D6D"/>
    <w:rsid w:val="00AE7D6E"/>
    <w:rsid w:val="00AF1182"/>
    <w:rsid w:val="00AF2C72"/>
    <w:rsid w:val="00AF32DD"/>
    <w:rsid w:val="00AF4C33"/>
    <w:rsid w:val="00AF4E20"/>
    <w:rsid w:val="00B0220C"/>
    <w:rsid w:val="00B0298C"/>
    <w:rsid w:val="00B10448"/>
    <w:rsid w:val="00B11AAC"/>
    <w:rsid w:val="00B11FEC"/>
    <w:rsid w:val="00B14F27"/>
    <w:rsid w:val="00B1573B"/>
    <w:rsid w:val="00B15EE5"/>
    <w:rsid w:val="00B161CA"/>
    <w:rsid w:val="00B16D19"/>
    <w:rsid w:val="00B17D90"/>
    <w:rsid w:val="00B208AD"/>
    <w:rsid w:val="00B21435"/>
    <w:rsid w:val="00B22133"/>
    <w:rsid w:val="00B25548"/>
    <w:rsid w:val="00B275F6"/>
    <w:rsid w:val="00B2760E"/>
    <w:rsid w:val="00B27AF1"/>
    <w:rsid w:val="00B313C1"/>
    <w:rsid w:val="00B342FC"/>
    <w:rsid w:val="00B34E93"/>
    <w:rsid w:val="00B35115"/>
    <w:rsid w:val="00B35D09"/>
    <w:rsid w:val="00B37819"/>
    <w:rsid w:val="00B37E16"/>
    <w:rsid w:val="00B4399E"/>
    <w:rsid w:val="00B43D45"/>
    <w:rsid w:val="00B46D6E"/>
    <w:rsid w:val="00B50B55"/>
    <w:rsid w:val="00B50BAC"/>
    <w:rsid w:val="00B510D9"/>
    <w:rsid w:val="00B5153D"/>
    <w:rsid w:val="00B51D37"/>
    <w:rsid w:val="00B52858"/>
    <w:rsid w:val="00B52CA9"/>
    <w:rsid w:val="00B52DC9"/>
    <w:rsid w:val="00B54124"/>
    <w:rsid w:val="00B56C15"/>
    <w:rsid w:val="00B614B4"/>
    <w:rsid w:val="00B625A0"/>
    <w:rsid w:val="00B635F9"/>
    <w:rsid w:val="00B64959"/>
    <w:rsid w:val="00B65450"/>
    <w:rsid w:val="00B66C83"/>
    <w:rsid w:val="00B7005D"/>
    <w:rsid w:val="00B70289"/>
    <w:rsid w:val="00B70845"/>
    <w:rsid w:val="00B70A63"/>
    <w:rsid w:val="00B71769"/>
    <w:rsid w:val="00B75BAE"/>
    <w:rsid w:val="00B8083F"/>
    <w:rsid w:val="00B83AC9"/>
    <w:rsid w:val="00B84308"/>
    <w:rsid w:val="00B86C48"/>
    <w:rsid w:val="00B86D5E"/>
    <w:rsid w:val="00B86DDF"/>
    <w:rsid w:val="00B8795D"/>
    <w:rsid w:val="00B91C42"/>
    <w:rsid w:val="00B92C1A"/>
    <w:rsid w:val="00B92EF3"/>
    <w:rsid w:val="00B9328C"/>
    <w:rsid w:val="00B940DF"/>
    <w:rsid w:val="00B94DA0"/>
    <w:rsid w:val="00B973D0"/>
    <w:rsid w:val="00BA08B9"/>
    <w:rsid w:val="00BA5B69"/>
    <w:rsid w:val="00BA6439"/>
    <w:rsid w:val="00BB4D26"/>
    <w:rsid w:val="00BB7132"/>
    <w:rsid w:val="00BC23E8"/>
    <w:rsid w:val="00BC2552"/>
    <w:rsid w:val="00BC622B"/>
    <w:rsid w:val="00BC6517"/>
    <w:rsid w:val="00BC66E7"/>
    <w:rsid w:val="00BC7F02"/>
    <w:rsid w:val="00BD0968"/>
    <w:rsid w:val="00BD2690"/>
    <w:rsid w:val="00BD46DC"/>
    <w:rsid w:val="00BD5423"/>
    <w:rsid w:val="00BD605B"/>
    <w:rsid w:val="00BD74FD"/>
    <w:rsid w:val="00BE0B73"/>
    <w:rsid w:val="00BE119E"/>
    <w:rsid w:val="00BE1DAD"/>
    <w:rsid w:val="00BE2BF0"/>
    <w:rsid w:val="00BE3275"/>
    <w:rsid w:val="00BE41B0"/>
    <w:rsid w:val="00BE4FED"/>
    <w:rsid w:val="00BE540A"/>
    <w:rsid w:val="00BF0A0B"/>
    <w:rsid w:val="00BF0AF0"/>
    <w:rsid w:val="00BF2C7E"/>
    <w:rsid w:val="00BF3706"/>
    <w:rsid w:val="00BF3B8F"/>
    <w:rsid w:val="00BF3D2F"/>
    <w:rsid w:val="00C0337D"/>
    <w:rsid w:val="00C03938"/>
    <w:rsid w:val="00C03AC6"/>
    <w:rsid w:val="00C041A2"/>
    <w:rsid w:val="00C04775"/>
    <w:rsid w:val="00C10662"/>
    <w:rsid w:val="00C125B0"/>
    <w:rsid w:val="00C12B9F"/>
    <w:rsid w:val="00C13584"/>
    <w:rsid w:val="00C13C76"/>
    <w:rsid w:val="00C1412D"/>
    <w:rsid w:val="00C15431"/>
    <w:rsid w:val="00C20564"/>
    <w:rsid w:val="00C22111"/>
    <w:rsid w:val="00C23C35"/>
    <w:rsid w:val="00C24250"/>
    <w:rsid w:val="00C24CA8"/>
    <w:rsid w:val="00C2535E"/>
    <w:rsid w:val="00C26211"/>
    <w:rsid w:val="00C26A7D"/>
    <w:rsid w:val="00C26EEA"/>
    <w:rsid w:val="00C30AC5"/>
    <w:rsid w:val="00C31268"/>
    <w:rsid w:val="00C32ABF"/>
    <w:rsid w:val="00C32E9D"/>
    <w:rsid w:val="00C3521A"/>
    <w:rsid w:val="00C3611F"/>
    <w:rsid w:val="00C366CB"/>
    <w:rsid w:val="00C408EF"/>
    <w:rsid w:val="00C414EE"/>
    <w:rsid w:val="00C41511"/>
    <w:rsid w:val="00C47571"/>
    <w:rsid w:val="00C50D06"/>
    <w:rsid w:val="00C50F1D"/>
    <w:rsid w:val="00C528CF"/>
    <w:rsid w:val="00C52EA4"/>
    <w:rsid w:val="00C532A5"/>
    <w:rsid w:val="00C542D0"/>
    <w:rsid w:val="00C609A1"/>
    <w:rsid w:val="00C61851"/>
    <w:rsid w:val="00C63851"/>
    <w:rsid w:val="00C63E31"/>
    <w:rsid w:val="00C66201"/>
    <w:rsid w:val="00C66FC0"/>
    <w:rsid w:val="00C7091A"/>
    <w:rsid w:val="00C737B8"/>
    <w:rsid w:val="00C74074"/>
    <w:rsid w:val="00C749EF"/>
    <w:rsid w:val="00C76A03"/>
    <w:rsid w:val="00C7787C"/>
    <w:rsid w:val="00C77D50"/>
    <w:rsid w:val="00C8028F"/>
    <w:rsid w:val="00C815AD"/>
    <w:rsid w:val="00C82538"/>
    <w:rsid w:val="00C82D64"/>
    <w:rsid w:val="00C85E94"/>
    <w:rsid w:val="00C869FC"/>
    <w:rsid w:val="00C86D74"/>
    <w:rsid w:val="00C871CD"/>
    <w:rsid w:val="00C90121"/>
    <w:rsid w:val="00C92614"/>
    <w:rsid w:val="00C939F2"/>
    <w:rsid w:val="00C96D35"/>
    <w:rsid w:val="00CA1802"/>
    <w:rsid w:val="00CA1972"/>
    <w:rsid w:val="00CA2032"/>
    <w:rsid w:val="00CA233B"/>
    <w:rsid w:val="00CA3E7B"/>
    <w:rsid w:val="00CA5CDF"/>
    <w:rsid w:val="00CA6F59"/>
    <w:rsid w:val="00CB00B9"/>
    <w:rsid w:val="00CB03E0"/>
    <w:rsid w:val="00CB0DA6"/>
    <w:rsid w:val="00CB23CE"/>
    <w:rsid w:val="00CB2E0F"/>
    <w:rsid w:val="00CB3B44"/>
    <w:rsid w:val="00CB47D2"/>
    <w:rsid w:val="00CB5708"/>
    <w:rsid w:val="00CB5975"/>
    <w:rsid w:val="00CB5E6A"/>
    <w:rsid w:val="00CB6157"/>
    <w:rsid w:val="00CB61BB"/>
    <w:rsid w:val="00CC064F"/>
    <w:rsid w:val="00CC08B7"/>
    <w:rsid w:val="00CC0B65"/>
    <w:rsid w:val="00CC2B86"/>
    <w:rsid w:val="00CC37A0"/>
    <w:rsid w:val="00CC43DA"/>
    <w:rsid w:val="00CC4B9E"/>
    <w:rsid w:val="00CD2E61"/>
    <w:rsid w:val="00CD4BDE"/>
    <w:rsid w:val="00CD70AC"/>
    <w:rsid w:val="00CD79AE"/>
    <w:rsid w:val="00CD7E91"/>
    <w:rsid w:val="00CE0576"/>
    <w:rsid w:val="00CE5D77"/>
    <w:rsid w:val="00CE6A12"/>
    <w:rsid w:val="00CE7F8A"/>
    <w:rsid w:val="00CF0066"/>
    <w:rsid w:val="00CF010A"/>
    <w:rsid w:val="00CF1C52"/>
    <w:rsid w:val="00CF20E8"/>
    <w:rsid w:val="00CF2D90"/>
    <w:rsid w:val="00CF3E9E"/>
    <w:rsid w:val="00CF51E5"/>
    <w:rsid w:val="00CF5D3D"/>
    <w:rsid w:val="00D01615"/>
    <w:rsid w:val="00D06461"/>
    <w:rsid w:val="00D07A78"/>
    <w:rsid w:val="00D10414"/>
    <w:rsid w:val="00D1087A"/>
    <w:rsid w:val="00D10ACE"/>
    <w:rsid w:val="00D112AD"/>
    <w:rsid w:val="00D11AD9"/>
    <w:rsid w:val="00D11E75"/>
    <w:rsid w:val="00D13533"/>
    <w:rsid w:val="00D21F62"/>
    <w:rsid w:val="00D23157"/>
    <w:rsid w:val="00D2331A"/>
    <w:rsid w:val="00D25060"/>
    <w:rsid w:val="00D25618"/>
    <w:rsid w:val="00D2655C"/>
    <w:rsid w:val="00D30247"/>
    <w:rsid w:val="00D30559"/>
    <w:rsid w:val="00D319AA"/>
    <w:rsid w:val="00D32790"/>
    <w:rsid w:val="00D4112D"/>
    <w:rsid w:val="00D42A35"/>
    <w:rsid w:val="00D42EA8"/>
    <w:rsid w:val="00D43FA6"/>
    <w:rsid w:val="00D44176"/>
    <w:rsid w:val="00D45806"/>
    <w:rsid w:val="00D4624A"/>
    <w:rsid w:val="00D50179"/>
    <w:rsid w:val="00D51FC1"/>
    <w:rsid w:val="00D5262C"/>
    <w:rsid w:val="00D52728"/>
    <w:rsid w:val="00D52BF3"/>
    <w:rsid w:val="00D52D1A"/>
    <w:rsid w:val="00D53550"/>
    <w:rsid w:val="00D53C2F"/>
    <w:rsid w:val="00D557A1"/>
    <w:rsid w:val="00D56CE1"/>
    <w:rsid w:val="00D60A06"/>
    <w:rsid w:val="00D6196D"/>
    <w:rsid w:val="00D62193"/>
    <w:rsid w:val="00D63E0D"/>
    <w:rsid w:val="00D65695"/>
    <w:rsid w:val="00D65973"/>
    <w:rsid w:val="00D670B6"/>
    <w:rsid w:val="00D672CA"/>
    <w:rsid w:val="00D679A2"/>
    <w:rsid w:val="00D70BDF"/>
    <w:rsid w:val="00D730DD"/>
    <w:rsid w:val="00D753BC"/>
    <w:rsid w:val="00D757D5"/>
    <w:rsid w:val="00D76B0A"/>
    <w:rsid w:val="00D773F5"/>
    <w:rsid w:val="00D84155"/>
    <w:rsid w:val="00D84347"/>
    <w:rsid w:val="00D844CD"/>
    <w:rsid w:val="00D84D79"/>
    <w:rsid w:val="00D86C0A"/>
    <w:rsid w:val="00D86CDE"/>
    <w:rsid w:val="00D91B82"/>
    <w:rsid w:val="00D923F2"/>
    <w:rsid w:val="00D92EFA"/>
    <w:rsid w:val="00DA04A3"/>
    <w:rsid w:val="00DA13F0"/>
    <w:rsid w:val="00DA1B9A"/>
    <w:rsid w:val="00DA53F3"/>
    <w:rsid w:val="00DA55D4"/>
    <w:rsid w:val="00DA5897"/>
    <w:rsid w:val="00DA60BB"/>
    <w:rsid w:val="00DA7B6D"/>
    <w:rsid w:val="00DB14D2"/>
    <w:rsid w:val="00DB1CA3"/>
    <w:rsid w:val="00DB2528"/>
    <w:rsid w:val="00DB32D0"/>
    <w:rsid w:val="00DB7543"/>
    <w:rsid w:val="00DB7753"/>
    <w:rsid w:val="00DC3082"/>
    <w:rsid w:val="00DC4803"/>
    <w:rsid w:val="00DC5457"/>
    <w:rsid w:val="00DC69F1"/>
    <w:rsid w:val="00DD2C39"/>
    <w:rsid w:val="00DD5DA4"/>
    <w:rsid w:val="00DE0754"/>
    <w:rsid w:val="00DE093B"/>
    <w:rsid w:val="00DE0A17"/>
    <w:rsid w:val="00DE1D60"/>
    <w:rsid w:val="00DE4BE7"/>
    <w:rsid w:val="00DE5572"/>
    <w:rsid w:val="00DE621A"/>
    <w:rsid w:val="00DE796D"/>
    <w:rsid w:val="00DF1D05"/>
    <w:rsid w:val="00DF2015"/>
    <w:rsid w:val="00DF364B"/>
    <w:rsid w:val="00E013FB"/>
    <w:rsid w:val="00E030D4"/>
    <w:rsid w:val="00E03787"/>
    <w:rsid w:val="00E057EC"/>
    <w:rsid w:val="00E05BED"/>
    <w:rsid w:val="00E07BD1"/>
    <w:rsid w:val="00E07DBF"/>
    <w:rsid w:val="00E1029B"/>
    <w:rsid w:val="00E10FAE"/>
    <w:rsid w:val="00E116C9"/>
    <w:rsid w:val="00E1405C"/>
    <w:rsid w:val="00E15D40"/>
    <w:rsid w:val="00E1663F"/>
    <w:rsid w:val="00E16740"/>
    <w:rsid w:val="00E21FF3"/>
    <w:rsid w:val="00E228F6"/>
    <w:rsid w:val="00E23345"/>
    <w:rsid w:val="00E24751"/>
    <w:rsid w:val="00E27121"/>
    <w:rsid w:val="00E278E8"/>
    <w:rsid w:val="00E30EEB"/>
    <w:rsid w:val="00E30F1A"/>
    <w:rsid w:val="00E332EB"/>
    <w:rsid w:val="00E33411"/>
    <w:rsid w:val="00E33EF2"/>
    <w:rsid w:val="00E33FDB"/>
    <w:rsid w:val="00E372EA"/>
    <w:rsid w:val="00E42515"/>
    <w:rsid w:val="00E44770"/>
    <w:rsid w:val="00E45583"/>
    <w:rsid w:val="00E45CEA"/>
    <w:rsid w:val="00E513A1"/>
    <w:rsid w:val="00E522FE"/>
    <w:rsid w:val="00E543B1"/>
    <w:rsid w:val="00E57FF6"/>
    <w:rsid w:val="00E64339"/>
    <w:rsid w:val="00E64664"/>
    <w:rsid w:val="00E6533C"/>
    <w:rsid w:val="00E6667E"/>
    <w:rsid w:val="00E71F9D"/>
    <w:rsid w:val="00E72CE0"/>
    <w:rsid w:val="00E77A0D"/>
    <w:rsid w:val="00E77AC4"/>
    <w:rsid w:val="00E77F83"/>
    <w:rsid w:val="00E80422"/>
    <w:rsid w:val="00E8069D"/>
    <w:rsid w:val="00E82924"/>
    <w:rsid w:val="00E82C89"/>
    <w:rsid w:val="00E83A3A"/>
    <w:rsid w:val="00E857F7"/>
    <w:rsid w:val="00E85983"/>
    <w:rsid w:val="00E85CEA"/>
    <w:rsid w:val="00E9695C"/>
    <w:rsid w:val="00E9755B"/>
    <w:rsid w:val="00EA061A"/>
    <w:rsid w:val="00EA450C"/>
    <w:rsid w:val="00EA4F60"/>
    <w:rsid w:val="00EA4F7C"/>
    <w:rsid w:val="00EA61AC"/>
    <w:rsid w:val="00EB0397"/>
    <w:rsid w:val="00EB36AE"/>
    <w:rsid w:val="00EB3933"/>
    <w:rsid w:val="00EB3C1A"/>
    <w:rsid w:val="00EB3E74"/>
    <w:rsid w:val="00EB4B6F"/>
    <w:rsid w:val="00EB6001"/>
    <w:rsid w:val="00EB6F52"/>
    <w:rsid w:val="00EC0809"/>
    <w:rsid w:val="00EC2A46"/>
    <w:rsid w:val="00EC3BD4"/>
    <w:rsid w:val="00EC3E8E"/>
    <w:rsid w:val="00EC4C97"/>
    <w:rsid w:val="00EC4E5C"/>
    <w:rsid w:val="00EC6DE5"/>
    <w:rsid w:val="00EC7301"/>
    <w:rsid w:val="00EC795E"/>
    <w:rsid w:val="00ED0713"/>
    <w:rsid w:val="00ED0E87"/>
    <w:rsid w:val="00ED305A"/>
    <w:rsid w:val="00ED3CB7"/>
    <w:rsid w:val="00ED75DE"/>
    <w:rsid w:val="00ED7BDC"/>
    <w:rsid w:val="00ED7F87"/>
    <w:rsid w:val="00EE3605"/>
    <w:rsid w:val="00EE482F"/>
    <w:rsid w:val="00EE5C4F"/>
    <w:rsid w:val="00EE69AF"/>
    <w:rsid w:val="00EE6EFD"/>
    <w:rsid w:val="00EE70BB"/>
    <w:rsid w:val="00EF1589"/>
    <w:rsid w:val="00EF1A68"/>
    <w:rsid w:val="00EF276A"/>
    <w:rsid w:val="00EF3B5D"/>
    <w:rsid w:val="00EF403E"/>
    <w:rsid w:val="00EF4AB2"/>
    <w:rsid w:val="00EF6701"/>
    <w:rsid w:val="00F0075E"/>
    <w:rsid w:val="00F018F4"/>
    <w:rsid w:val="00F02341"/>
    <w:rsid w:val="00F032FE"/>
    <w:rsid w:val="00F03394"/>
    <w:rsid w:val="00F0766F"/>
    <w:rsid w:val="00F07BA7"/>
    <w:rsid w:val="00F10053"/>
    <w:rsid w:val="00F1194D"/>
    <w:rsid w:val="00F120E1"/>
    <w:rsid w:val="00F12A86"/>
    <w:rsid w:val="00F13188"/>
    <w:rsid w:val="00F13661"/>
    <w:rsid w:val="00F13D9C"/>
    <w:rsid w:val="00F14D2B"/>
    <w:rsid w:val="00F15B55"/>
    <w:rsid w:val="00F16067"/>
    <w:rsid w:val="00F16134"/>
    <w:rsid w:val="00F176BB"/>
    <w:rsid w:val="00F2362D"/>
    <w:rsid w:val="00F23797"/>
    <w:rsid w:val="00F249A4"/>
    <w:rsid w:val="00F307ED"/>
    <w:rsid w:val="00F31548"/>
    <w:rsid w:val="00F33E4A"/>
    <w:rsid w:val="00F355D3"/>
    <w:rsid w:val="00F35B9A"/>
    <w:rsid w:val="00F35C83"/>
    <w:rsid w:val="00F364DE"/>
    <w:rsid w:val="00F420E7"/>
    <w:rsid w:val="00F42D8E"/>
    <w:rsid w:val="00F44993"/>
    <w:rsid w:val="00F46DA6"/>
    <w:rsid w:val="00F50498"/>
    <w:rsid w:val="00F51112"/>
    <w:rsid w:val="00F53F7C"/>
    <w:rsid w:val="00F5519A"/>
    <w:rsid w:val="00F558E7"/>
    <w:rsid w:val="00F57355"/>
    <w:rsid w:val="00F60856"/>
    <w:rsid w:val="00F62D70"/>
    <w:rsid w:val="00F66B33"/>
    <w:rsid w:val="00F670FA"/>
    <w:rsid w:val="00F67A74"/>
    <w:rsid w:val="00F71D1D"/>
    <w:rsid w:val="00F7241F"/>
    <w:rsid w:val="00F77945"/>
    <w:rsid w:val="00F80524"/>
    <w:rsid w:val="00F831DF"/>
    <w:rsid w:val="00F8398C"/>
    <w:rsid w:val="00F85A4F"/>
    <w:rsid w:val="00F873FA"/>
    <w:rsid w:val="00F9037A"/>
    <w:rsid w:val="00F9095A"/>
    <w:rsid w:val="00F91EE0"/>
    <w:rsid w:val="00F92065"/>
    <w:rsid w:val="00F928B9"/>
    <w:rsid w:val="00F93A5B"/>
    <w:rsid w:val="00F93AB4"/>
    <w:rsid w:val="00F93C84"/>
    <w:rsid w:val="00F97396"/>
    <w:rsid w:val="00FA0325"/>
    <w:rsid w:val="00FA1001"/>
    <w:rsid w:val="00FA3B6B"/>
    <w:rsid w:val="00FA3E4F"/>
    <w:rsid w:val="00FA56FC"/>
    <w:rsid w:val="00FA6C31"/>
    <w:rsid w:val="00FB0A2A"/>
    <w:rsid w:val="00FB10A8"/>
    <w:rsid w:val="00FB1B76"/>
    <w:rsid w:val="00FB1D13"/>
    <w:rsid w:val="00FB2656"/>
    <w:rsid w:val="00FB3296"/>
    <w:rsid w:val="00FB3504"/>
    <w:rsid w:val="00FB5080"/>
    <w:rsid w:val="00FB718D"/>
    <w:rsid w:val="00FC167F"/>
    <w:rsid w:val="00FC2F10"/>
    <w:rsid w:val="00FC3090"/>
    <w:rsid w:val="00FC3430"/>
    <w:rsid w:val="00FC5341"/>
    <w:rsid w:val="00FC5AE2"/>
    <w:rsid w:val="00FC7899"/>
    <w:rsid w:val="00FD1909"/>
    <w:rsid w:val="00FD1E26"/>
    <w:rsid w:val="00FD5CB6"/>
    <w:rsid w:val="00FD6E38"/>
    <w:rsid w:val="00FE5061"/>
    <w:rsid w:val="00FE50BA"/>
    <w:rsid w:val="00FF1A08"/>
    <w:rsid w:val="00FF3CC7"/>
    <w:rsid w:val="00FF61A1"/>
    <w:rsid w:val="00FF7F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23CFDC"/>
  <w15:chartTrackingRefBased/>
  <w15:docId w15:val="{37C375C8-432C-4475-9F5A-8E8D20C01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11AD9"/>
    <w:pPr>
      <w:overflowPunct w:val="0"/>
      <w:autoSpaceDE w:val="0"/>
      <w:autoSpaceDN w:val="0"/>
      <w:adjustRightInd w:val="0"/>
      <w:spacing w:after="180" w:line="240" w:lineRule="auto"/>
      <w:textAlignment w:val="baseline"/>
    </w:pPr>
    <w:rPr>
      <w:rFonts w:eastAsia="SimSun" w:cs="Times New Roman"/>
      <w:szCs w:val="20"/>
    </w:rPr>
  </w:style>
  <w:style w:type="paragraph" w:styleId="Heading1">
    <w:name w:val="heading 1"/>
    <w:next w:val="Normal"/>
    <w:link w:val="Heading1Char1"/>
    <w:qFormat/>
    <w:rsid w:val="001D7377"/>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1D7377"/>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1D7377"/>
    <w:pPr>
      <w:numPr>
        <w:ilvl w:val="2"/>
      </w:numPr>
      <w:spacing w:before="120"/>
      <w:outlineLvl w:val="2"/>
    </w:pPr>
    <w:rPr>
      <w:sz w:val="28"/>
    </w:rPr>
  </w:style>
  <w:style w:type="paragraph" w:styleId="Heading4">
    <w:name w:val="heading 4"/>
    <w:aliases w:val="h4"/>
    <w:basedOn w:val="Heading3"/>
    <w:next w:val="Normal"/>
    <w:link w:val="Heading4Char"/>
    <w:qFormat/>
    <w:rsid w:val="001D7377"/>
    <w:pPr>
      <w:numPr>
        <w:ilvl w:val="3"/>
      </w:numPr>
      <w:outlineLvl w:val="3"/>
    </w:pPr>
    <w:rPr>
      <w:sz w:val="24"/>
    </w:rPr>
  </w:style>
  <w:style w:type="paragraph" w:styleId="Heading5">
    <w:name w:val="heading 5"/>
    <w:basedOn w:val="Heading4"/>
    <w:next w:val="Normal"/>
    <w:link w:val="Heading5Char"/>
    <w:qFormat/>
    <w:rsid w:val="001D7377"/>
    <w:pPr>
      <w:numPr>
        <w:ilvl w:val="4"/>
      </w:numPr>
      <w:outlineLvl w:val="4"/>
    </w:pPr>
    <w:rPr>
      <w:sz w:val="22"/>
    </w:rPr>
  </w:style>
  <w:style w:type="paragraph" w:styleId="Heading6">
    <w:name w:val="heading 6"/>
    <w:basedOn w:val="Normal"/>
    <w:next w:val="Normal"/>
    <w:link w:val="Heading6Char"/>
    <w:qFormat/>
    <w:rsid w:val="001D7377"/>
    <w:pPr>
      <w:keepNext/>
      <w:keepLines/>
      <w:numPr>
        <w:ilvl w:val="5"/>
        <w:numId w:val="1"/>
      </w:numPr>
      <w:spacing w:before="120"/>
      <w:outlineLvl w:val="5"/>
    </w:pPr>
    <w:rPr>
      <w:rFonts w:ascii="Arial" w:hAnsi="Arial"/>
      <w:lang w:val="en-GB"/>
    </w:rPr>
  </w:style>
  <w:style w:type="paragraph" w:styleId="Heading7">
    <w:name w:val="heading 7"/>
    <w:basedOn w:val="Normal"/>
    <w:next w:val="Normal"/>
    <w:link w:val="Heading7Char"/>
    <w:qFormat/>
    <w:rsid w:val="001D7377"/>
    <w:pPr>
      <w:keepNext/>
      <w:keepLines/>
      <w:numPr>
        <w:ilvl w:val="6"/>
        <w:numId w:val="1"/>
      </w:numPr>
      <w:spacing w:before="120"/>
      <w:outlineLvl w:val="6"/>
    </w:pPr>
    <w:rPr>
      <w:rFonts w:ascii="Arial" w:hAnsi="Arial"/>
      <w:lang w:val="en-GB"/>
    </w:rPr>
  </w:style>
  <w:style w:type="paragraph" w:styleId="Heading8">
    <w:name w:val="heading 8"/>
    <w:basedOn w:val="Heading1"/>
    <w:next w:val="Normal"/>
    <w:link w:val="Heading8Char"/>
    <w:qFormat/>
    <w:rsid w:val="001D7377"/>
    <w:pPr>
      <w:numPr>
        <w:ilvl w:val="7"/>
      </w:numPr>
      <w:outlineLvl w:val="7"/>
    </w:pPr>
  </w:style>
  <w:style w:type="paragraph" w:styleId="Heading9">
    <w:name w:val="heading 9"/>
    <w:basedOn w:val="Heading8"/>
    <w:next w:val="Normal"/>
    <w:link w:val="Heading9Char"/>
    <w:qFormat/>
    <w:rsid w:val="001D737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1D7377"/>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rsid w:val="001D7377"/>
    <w:rPr>
      <w:rFonts w:ascii="Arial" w:eastAsia="SimSun" w:hAnsi="Arial" w:cs="Times New Roman"/>
      <w:sz w:val="32"/>
      <w:szCs w:val="20"/>
      <w:lang w:val="en-GB"/>
    </w:rPr>
  </w:style>
  <w:style w:type="character" w:customStyle="1" w:styleId="Heading3Char">
    <w:name w:val="Heading 3 Char"/>
    <w:basedOn w:val="DefaultParagraphFont"/>
    <w:link w:val="Heading3"/>
    <w:rsid w:val="001D7377"/>
    <w:rPr>
      <w:rFonts w:ascii="Arial" w:eastAsia="SimSun" w:hAnsi="Arial" w:cs="Times New Roman"/>
      <w:sz w:val="28"/>
      <w:szCs w:val="20"/>
      <w:lang w:val="en-GB"/>
    </w:rPr>
  </w:style>
  <w:style w:type="character" w:customStyle="1" w:styleId="Heading4Char">
    <w:name w:val="Heading 4 Char"/>
    <w:aliases w:val="h4 Char"/>
    <w:basedOn w:val="DefaultParagraphFont"/>
    <w:link w:val="Heading4"/>
    <w:rsid w:val="001D7377"/>
    <w:rPr>
      <w:rFonts w:ascii="Arial" w:eastAsia="SimSun" w:hAnsi="Arial" w:cs="Times New Roman"/>
      <w:sz w:val="24"/>
      <w:szCs w:val="20"/>
      <w:lang w:val="en-GB"/>
    </w:rPr>
  </w:style>
  <w:style w:type="character" w:customStyle="1" w:styleId="Heading5Char">
    <w:name w:val="Heading 5 Char"/>
    <w:basedOn w:val="DefaultParagraphFont"/>
    <w:link w:val="Heading5"/>
    <w:rsid w:val="001D7377"/>
    <w:rPr>
      <w:rFonts w:ascii="Arial" w:eastAsia="SimSun" w:hAnsi="Arial" w:cs="Times New Roman"/>
      <w:szCs w:val="20"/>
      <w:lang w:val="en-GB"/>
    </w:rPr>
  </w:style>
  <w:style w:type="character" w:customStyle="1" w:styleId="Heading6Char">
    <w:name w:val="Heading 6 Char"/>
    <w:basedOn w:val="DefaultParagraphFont"/>
    <w:link w:val="Heading6"/>
    <w:rsid w:val="001D7377"/>
    <w:rPr>
      <w:rFonts w:ascii="Arial" w:eastAsia="SimSun" w:hAnsi="Arial" w:cs="Times New Roman"/>
      <w:szCs w:val="20"/>
      <w:lang w:val="en-GB"/>
    </w:rPr>
  </w:style>
  <w:style w:type="character" w:customStyle="1" w:styleId="Heading7Char">
    <w:name w:val="Heading 7 Char"/>
    <w:basedOn w:val="DefaultParagraphFont"/>
    <w:link w:val="Heading7"/>
    <w:rsid w:val="001D7377"/>
    <w:rPr>
      <w:rFonts w:ascii="Arial" w:eastAsia="SimSun" w:hAnsi="Arial" w:cs="Times New Roman"/>
      <w:szCs w:val="20"/>
      <w:lang w:val="en-GB"/>
    </w:rPr>
  </w:style>
  <w:style w:type="character" w:customStyle="1" w:styleId="Heading8Char">
    <w:name w:val="Heading 8 Char"/>
    <w:basedOn w:val="DefaultParagraphFont"/>
    <w:link w:val="Heading8"/>
    <w:rsid w:val="001D7377"/>
    <w:rPr>
      <w:rFonts w:ascii="Arial" w:eastAsia="SimSun" w:hAnsi="Arial" w:cs="Times New Roman"/>
      <w:sz w:val="36"/>
      <w:szCs w:val="20"/>
      <w:lang w:val="en-GB"/>
    </w:rPr>
  </w:style>
  <w:style w:type="character" w:customStyle="1" w:styleId="Heading9Char">
    <w:name w:val="Heading 9 Char"/>
    <w:basedOn w:val="DefaultParagraphFont"/>
    <w:link w:val="Heading9"/>
    <w:rsid w:val="001D7377"/>
    <w:rPr>
      <w:rFonts w:ascii="Arial" w:eastAsia="SimSun" w:hAnsi="Arial" w:cs="Times New Roman"/>
      <w:sz w:val="36"/>
      <w:szCs w:val="20"/>
      <w:lang w:val="en-GB"/>
    </w:rPr>
  </w:style>
  <w:style w:type="paragraph" w:styleId="Footer">
    <w:name w:val="footer"/>
    <w:basedOn w:val="Header"/>
    <w:link w:val="FooterChar"/>
    <w:rsid w:val="001D7377"/>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1D7377"/>
    <w:rPr>
      <w:rFonts w:ascii="Arial" w:eastAsia="SimSun" w:hAnsi="Arial" w:cs="Times New Roman"/>
      <w:b/>
      <w:i/>
      <w:noProof/>
      <w:sz w:val="18"/>
      <w:szCs w:val="20"/>
    </w:rPr>
  </w:style>
  <w:style w:type="paragraph" w:styleId="Caption">
    <w:name w:val="caption"/>
    <w:aliases w:val="cap"/>
    <w:basedOn w:val="Normal"/>
    <w:next w:val="Normal"/>
    <w:qFormat/>
    <w:rsid w:val="001D7377"/>
    <w:pPr>
      <w:spacing w:before="120" w:after="120"/>
    </w:pPr>
    <w:rPr>
      <w:b/>
      <w:bCs/>
    </w:rPr>
  </w:style>
  <w:style w:type="paragraph" w:customStyle="1" w:styleId="body">
    <w:name w:val="body"/>
    <w:basedOn w:val="Normal"/>
    <w:link w:val="bodyChar"/>
    <w:rsid w:val="001D7377"/>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1D7377"/>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D7377"/>
  </w:style>
  <w:style w:type="character" w:customStyle="1" w:styleId="Heading1Char1">
    <w:name w:val="Heading 1 Char1"/>
    <w:link w:val="Heading1"/>
    <w:rsid w:val="001D7377"/>
    <w:rPr>
      <w:rFonts w:ascii="Arial" w:eastAsia="SimSun" w:hAnsi="Arial" w:cs="Times New Roman"/>
      <w:sz w:val="36"/>
      <w:szCs w:val="20"/>
      <w:lang w:val="en-GB"/>
    </w:rPr>
  </w:style>
  <w:style w:type="paragraph" w:styleId="ListParagraph">
    <w:name w:val="List Paragraph"/>
    <w:aliases w:val="- Bullets,목록 단락,リスト段落,?? ??,?????,????,Lista1,列出段落"/>
    <w:basedOn w:val="Normal"/>
    <w:link w:val="ListParagraphChar"/>
    <w:uiPriority w:val="34"/>
    <w:qFormat/>
    <w:rsid w:val="001D7377"/>
    <w:pPr>
      <w:overflowPunct/>
      <w:autoSpaceDE/>
      <w:autoSpaceDN/>
      <w:adjustRightInd/>
      <w:spacing w:after="0"/>
      <w:ind w:left="720"/>
      <w:textAlignment w:val="auto"/>
    </w:pPr>
    <w:rPr>
      <w:rFonts w:ascii="Calibri" w:eastAsia="Calibri" w:hAnsi="Calibri"/>
      <w:szCs w:val="22"/>
    </w:rPr>
  </w:style>
  <w:style w:type="character" w:styleId="Hyperlink">
    <w:name w:val="Hyperlink"/>
    <w:rsid w:val="001D7377"/>
    <w:rPr>
      <w:color w:val="0000FF"/>
      <w:u w:val="singl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1D7377"/>
    <w:rPr>
      <w:rFonts w:ascii="Calibri" w:eastAsia="Calibri" w:hAnsi="Calibri" w:cs="Times New Roman"/>
    </w:rPr>
  </w:style>
  <w:style w:type="character" w:customStyle="1" w:styleId="bodyChar">
    <w:name w:val="body Char"/>
    <w:link w:val="body"/>
    <w:rsid w:val="001D7377"/>
    <w:rPr>
      <w:rFonts w:ascii="New York" w:eastAsia="SimSun" w:hAnsi="New York" w:cs="Times New Roman"/>
      <w:sz w:val="24"/>
      <w:szCs w:val="20"/>
    </w:rPr>
  </w:style>
  <w:style w:type="paragraph" w:styleId="Header">
    <w:name w:val="header"/>
    <w:aliases w:val="header odd"/>
    <w:basedOn w:val="Normal"/>
    <w:link w:val="HeaderChar"/>
    <w:unhideWhenUsed/>
    <w:rsid w:val="001D7377"/>
    <w:pPr>
      <w:tabs>
        <w:tab w:val="center" w:pos="4680"/>
        <w:tab w:val="right" w:pos="9360"/>
      </w:tabs>
      <w:spacing w:after="0"/>
    </w:pPr>
  </w:style>
  <w:style w:type="character" w:customStyle="1" w:styleId="HeaderChar">
    <w:name w:val="Header Char"/>
    <w:aliases w:val="header odd Char"/>
    <w:basedOn w:val="DefaultParagraphFont"/>
    <w:link w:val="Header"/>
    <w:rsid w:val="001D7377"/>
    <w:rPr>
      <w:rFonts w:ascii="Times New Roman" w:eastAsia="SimSun" w:hAnsi="Times New Roman" w:cs="Times New Roman"/>
      <w:sz w:val="20"/>
      <w:szCs w:val="20"/>
    </w:rPr>
  </w:style>
  <w:style w:type="character" w:styleId="CommentReference">
    <w:name w:val="annotation reference"/>
    <w:basedOn w:val="DefaultParagraphFont"/>
    <w:uiPriority w:val="99"/>
    <w:semiHidden/>
    <w:unhideWhenUsed/>
    <w:rsid w:val="00280D6A"/>
    <w:rPr>
      <w:sz w:val="16"/>
      <w:szCs w:val="16"/>
    </w:rPr>
  </w:style>
  <w:style w:type="paragraph" w:styleId="CommentText">
    <w:name w:val="annotation text"/>
    <w:basedOn w:val="Normal"/>
    <w:link w:val="CommentTextChar"/>
    <w:uiPriority w:val="99"/>
    <w:semiHidden/>
    <w:unhideWhenUsed/>
    <w:rsid w:val="00280D6A"/>
    <w:rPr>
      <w:sz w:val="20"/>
    </w:rPr>
  </w:style>
  <w:style w:type="character" w:customStyle="1" w:styleId="CommentTextChar">
    <w:name w:val="Comment Text Char"/>
    <w:basedOn w:val="DefaultParagraphFont"/>
    <w:link w:val="CommentText"/>
    <w:uiPriority w:val="99"/>
    <w:semiHidden/>
    <w:rsid w:val="00280D6A"/>
    <w:rPr>
      <w:rFonts w:eastAsia="SimSun" w:cs="Times New Roman"/>
      <w:sz w:val="20"/>
      <w:szCs w:val="20"/>
    </w:rPr>
  </w:style>
  <w:style w:type="paragraph" w:styleId="CommentSubject">
    <w:name w:val="annotation subject"/>
    <w:basedOn w:val="CommentText"/>
    <w:next w:val="CommentText"/>
    <w:link w:val="CommentSubjectChar"/>
    <w:uiPriority w:val="99"/>
    <w:semiHidden/>
    <w:unhideWhenUsed/>
    <w:rsid w:val="00280D6A"/>
    <w:rPr>
      <w:b/>
      <w:bCs/>
    </w:rPr>
  </w:style>
  <w:style w:type="character" w:customStyle="1" w:styleId="CommentSubjectChar">
    <w:name w:val="Comment Subject Char"/>
    <w:basedOn w:val="CommentTextChar"/>
    <w:link w:val="CommentSubject"/>
    <w:uiPriority w:val="99"/>
    <w:semiHidden/>
    <w:rsid w:val="00280D6A"/>
    <w:rPr>
      <w:rFonts w:eastAsia="SimSun" w:cs="Times New Roman"/>
      <w:b/>
      <w:bCs/>
      <w:sz w:val="20"/>
      <w:szCs w:val="20"/>
    </w:rPr>
  </w:style>
  <w:style w:type="paragraph" w:styleId="BalloonText">
    <w:name w:val="Balloon Text"/>
    <w:basedOn w:val="Normal"/>
    <w:link w:val="BalloonTextChar"/>
    <w:uiPriority w:val="99"/>
    <w:semiHidden/>
    <w:unhideWhenUsed/>
    <w:rsid w:val="00280D6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80D6A"/>
    <w:rPr>
      <w:rFonts w:ascii="Segoe UI" w:eastAsia="SimSun" w:hAnsi="Segoe UI" w:cs="Segoe UI"/>
      <w:sz w:val="18"/>
      <w:szCs w:val="18"/>
    </w:rPr>
  </w:style>
  <w:style w:type="paragraph" w:customStyle="1" w:styleId="2222">
    <w:name w:val="스타일 스타일 스타일 스타일 양쪽 첫 줄:  2 글자 + 첫 줄:  2 글자 + 첫 줄:  2 글자 + 첫 줄:  2..."/>
    <w:basedOn w:val="Normal"/>
    <w:link w:val="2222Char"/>
    <w:rsid w:val="00AF2C72"/>
    <w:pPr>
      <w:overflowPunct/>
      <w:autoSpaceDE/>
      <w:autoSpaceDN/>
      <w:adjustRightInd/>
      <w:spacing w:line="336" w:lineRule="auto"/>
      <w:ind w:firstLineChars="200" w:firstLine="200"/>
      <w:jc w:val="both"/>
      <w:textAlignment w:val="auto"/>
    </w:pPr>
    <w:rPr>
      <w:rFonts w:ascii="Times New Roman" w:eastAsia="Malgun Gothic" w:hAnsi="Times New Roman" w:cs="Batang"/>
      <w:sz w:val="20"/>
      <w:lang w:val="en-GB"/>
    </w:rPr>
  </w:style>
  <w:style w:type="character" w:customStyle="1" w:styleId="2222Char">
    <w:name w:val="스타일 스타일 스타일 스타일 양쪽 첫 줄:  2 글자 + 첫 줄:  2 글자 + 첫 줄:  2 글자 + 첫 줄:  2... Char"/>
    <w:link w:val="2222"/>
    <w:rsid w:val="00AF2C72"/>
    <w:rPr>
      <w:rFonts w:ascii="Times New Roman" w:eastAsia="Malgun Gothic" w:hAnsi="Times New Roman" w:cs="Batang"/>
      <w:sz w:val="20"/>
      <w:szCs w:val="20"/>
      <w:lang w:val="en-GB"/>
    </w:rPr>
  </w:style>
  <w:style w:type="paragraph" w:customStyle="1" w:styleId="CRCoverPage">
    <w:name w:val="CR Cover Page"/>
    <w:rsid w:val="00D53550"/>
    <w:pPr>
      <w:spacing w:after="120" w:line="240" w:lineRule="auto"/>
    </w:pPr>
    <w:rPr>
      <w:rFonts w:ascii="Arial" w:eastAsia="MS Mincho" w:hAnsi="Arial" w:cs="Times New Roman"/>
      <w:sz w:val="20"/>
      <w:szCs w:val="20"/>
      <w:lang w:val="en-GB"/>
    </w:rPr>
  </w:style>
  <w:style w:type="paragraph" w:styleId="NormalWeb">
    <w:name w:val="Normal (Web)"/>
    <w:basedOn w:val="Normal"/>
    <w:uiPriority w:val="99"/>
    <w:semiHidden/>
    <w:unhideWhenUsed/>
    <w:rsid w:val="000159A3"/>
    <w:pPr>
      <w:overflowPunct/>
      <w:autoSpaceDE/>
      <w:autoSpaceDN/>
      <w:adjustRightInd/>
      <w:spacing w:before="100" w:beforeAutospacing="1" w:after="100" w:afterAutospacing="1"/>
      <w:textAlignment w:val="auto"/>
    </w:pPr>
    <w:rPr>
      <w:rFonts w:ascii="Times New Roman" w:eastAsia="Times New Roman" w:hAnsi="Times New Roman"/>
      <w:sz w:val="24"/>
      <w:szCs w:val="24"/>
    </w:rPr>
  </w:style>
  <w:style w:type="paragraph" w:customStyle="1" w:styleId="TdocHeader2">
    <w:name w:val="Tdoc_Header_2"/>
    <w:basedOn w:val="Normal"/>
    <w:rsid w:val="00D52BF3"/>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lang w:val="en-GB"/>
    </w:rPr>
  </w:style>
  <w:style w:type="character" w:customStyle="1" w:styleId="maintextChar">
    <w:name w:val="main text Char"/>
    <w:link w:val="maintext"/>
    <w:locked/>
    <w:rsid w:val="00BE2BF0"/>
    <w:rPr>
      <w:rFonts w:ascii="Times New Roman" w:eastAsia="Malgun Gothic" w:hAnsi="Times New Roman" w:cs="Batang"/>
      <w:lang w:val="en-GB" w:eastAsia="ko-KR"/>
    </w:rPr>
  </w:style>
  <w:style w:type="paragraph" w:customStyle="1" w:styleId="maintext">
    <w:name w:val="main text"/>
    <w:basedOn w:val="Normal"/>
    <w:link w:val="maintextChar"/>
    <w:qFormat/>
    <w:rsid w:val="00BE2BF0"/>
    <w:pPr>
      <w:overflowPunct/>
      <w:autoSpaceDE/>
      <w:autoSpaceDN/>
      <w:adjustRightInd/>
      <w:spacing w:before="60" w:after="60" w:line="288" w:lineRule="auto"/>
      <w:ind w:firstLineChars="200" w:firstLine="200"/>
      <w:jc w:val="both"/>
      <w:textAlignment w:val="auto"/>
    </w:pPr>
    <w:rPr>
      <w:rFonts w:ascii="Times New Roman" w:eastAsia="Malgun Gothic" w:hAnsi="Times New Roman" w:cs="Batang"/>
      <w:szCs w:val="22"/>
      <w:lang w:val="en-GB" w:eastAsia="ko-KR"/>
    </w:rPr>
  </w:style>
  <w:style w:type="character" w:customStyle="1" w:styleId="Doc-text2Char">
    <w:name w:val="Doc-text2 Char"/>
    <w:link w:val="Doc-text2"/>
    <w:locked/>
    <w:rsid w:val="00BE2BF0"/>
    <w:rPr>
      <w:rFonts w:ascii="Arial" w:eastAsia="MS Mincho" w:hAnsi="Arial" w:cs="Arial"/>
      <w:szCs w:val="24"/>
      <w:lang w:val="en-GB" w:eastAsia="en-GB"/>
    </w:rPr>
  </w:style>
  <w:style w:type="paragraph" w:customStyle="1" w:styleId="Doc-text2">
    <w:name w:val="Doc-text2"/>
    <w:basedOn w:val="Normal"/>
    <w:link w:val="Doc-text2Char"/>
    <w:qFormat/>
    <w:rsid w:val="00BE2BF0"/>
    <w:pPr>
      <w:tabs>
        <w:tab w:val="left" w:pos="1622"/>
      </w:tabs>
      <w:overflowPunct/>
      <w:autoSpaceDE/>
      <w:autoSpaceDN/>
      <w:adjustRightInd/>
      <w:spacing w:after="0"/>
      <w:ind w:left="1622" w:hanging="363"/>
      <w:textAlignment w:val="auto"/>
    </w:pPr>
    <w:rPr>
      <w:rFonts w:ascii="Arial" w:eastAsia="MS Mincho" w:hAnsi="Arial" w:cs="Arial"/>
      <w:szCs w:val="24"/>
      <w:lang w:val="en-GB" w:eastAsia="en-GB"/>
    </w:rPr>
  </w:style>
  <w:style w:type="paragraph" w:styleId="Revision">
    <w:name w:val="Revision"/>
    <w:hidden/>
    <w:uiPriority w:val="99"/>
    <w:semiHidden/>
    <w:rsid w:val="00DC5457"/>
    <w:pPr>
      <w:spacing w:after="0" w:line="240" w:lineRule="auto"/>
    </w:pPr>
    <w:rPr>
      <w:rFonts w:eastAsia="SimSun" w:cs="Times New Roman"/>
      <w:szCs w:val="20"/>
    </w:rPr>
  </w:style>
  <w:style w:type="paragraph" w:customStyle="1" w:styleId="EW">
    <w:name w:val="EW"/>
    <w:basedOn w:val="Normal"/>
    <w:rsid w:val="00EB6001"/>
    <w:pPr>
      <w:keepLines/>
      <w:overflowPunct/>
      <w:autoSpaceDE/>
      <w:autoSpaceDN/>
      <w:adjustRightInd/>
      <w:spacing w:after="0"/>
      <w:ind w:left="1702" w:hanging="1418"/>
      <w:textAlignment w:val="auto"/>
    </w:pPr>
    <w:rPr>
      <w:rFonts w:ascii="Times New Roman" w:eastAsia="Malgun Gothic" w:hAnsi="Times New Roman"/>
      <w:sz w:val="20"/>
      <w:lang w:val="en-GB"/>
    </w:rPr>
  </w:style>
  <w:style w:type="paragraph" w:customStyle="1" w:styleId="Reference">
    <w:name w:val="Reference"/>
    <w:basedOn w:val="Normal"/>
    <w:rsid w:val="003A23C1"/>
    <w:pPr>
      <w:numPr>
        <w:numId w:val="10"/>
      </w:numPr>
      <w:overflowPunct/>
      <w:autoSpaceDE/>
      <w:autoSpaceDN/>
      <w:adjustRightInd/>
      <w:textAlignment w:val="auto"/>
    </w:pPr>
    <w:rPr>
      <w:rFonts w:ascii="Times New Roman" w:eastAsia="Yu Mincho" w:hAnsi="Times New Roman"/>
      <w:sz w:val="20"/>
      <w:lang w:val="en-GB"/>
    </w:rPr>
  </w:style>
  <w:style w:type="paragraph" w:customStyle="1" w:styleId="TAL">
    <w:name w:val="TAL"/>
    <w:basedOn w:val="Normal"/>
    <w:link w:val="TALCar"/>
    <w:rsid w:val="0022755B"/>
    <w:pPr>
      <w:keepNext/>
      <w:keepLines/>
      <w:overflowPunct/>
      <w:autoSpaceDE/>
      <w:autoSpaceDN/>
      <w:adjustRightInd/>
      <w:spacing w:after="0"/>
      <w:textAlignment w:val="auto"/>
    </w:pPr>
    <w:rPr>
      <w:rFonts w:ascii="Arial" w:eastAsia="Yu Mincho" w:hAnsi="Arial"/>
      <w:sz w:val="18"/>
      <w:lang w:val="en-GB" w:eastAsia="x-none"/>
    </w:rPr>
  </w:style>
  <w:style w:type="paragraph" w:customStyle="1" w:styleId="TAH">
    <w:name w:val="TAH"/>
    <w:basedOn w:val="Normal"/>
    <w:rsid w:val="0022755B"/>
    <w:pPr>
      <w:keepNext/>
      <w:keepLines/>
      <w:overflowPunct/>
      <w:autoSpaceDE/>
      <w:autoSpaceDN/>
      <w:adjustRightInd/>
      <w:spacing w:after="0"/>
      <w:jc w:val="center"/>
      <w:textAlignment w:val="auto"/>
    </w:pPr>
    <w:rPr>
      <w:rFonts w:ascii="Arial" w:eastAsia="Yu Mincho" w:hAnsi="Arial"/>
      <w:b/>
      <w:sz w:val="18"/>
      <w:lang w:val="en-GB" w:eastAsia="x-none"/>
    </w:rPr>
  </w:style>
  <w:style w:type="paragraph" w:customStyle="1" w:styleId="TAN">
    <w:name w:val="TAN"/>
    <w:basedOn w:val="TAL"/>
    <w:rsid w:val="0022755B"/>
    <w:pPr>
      <w:ind w:left="851" w:hanging="851"/>
    </w:pPr>
  </w:style>
  <w:style w:type="character" w:customStyle="1" w:styleId="TALCar">
    <w:name w:val="TAL Car"/>
    <w:link w:val="TAL"/>
    <w:rsid w:val="0022755B"/>
    <w:rPr>
      <w:rFonts w:ascii="Arial" w:eastAsia="Yu Mincho" w:hAnsi="Arial" w:cs="Times New Roman"/>
      <w:sz w:val="18"/>
      <w:szCs w:val="20"/>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8185033">
      <w:bodyDiv w:val="1"/>
      <w:marLeft w:val="0"/>
      <w:marRight w:val="0"/>
      <w:marTop w:val="0"/>
      <w:marBottom w:val="0"/>
      <w:divBdr>
        <w:top w:val="none" w:sz="0" w:space="0" w:color="auto"/>
        <w:left w:val="none" w:sz="0" w:space="0" w:color="auto"/>
        <w:bottom w:val="none" w:sz="0" w:space="0" w:color="auto"/>
        <w:right w:val="none" w:sz="0" w:space="0" w:color="auto"/>
      </w:divBdr>
    </w:div>
    <w:div w:id="549267077">
      <w:bodyDiv w:val="1"/>
      <w:marLeft w:val="0"/>
      <w:marRight w:val="0"/>
      <w:marTop w:val="0"/>
      <w:marBottom w:val="0"/>
      <w:divBdr>
        <w:top w:val="none" w:sz="0" w:space="0" w:color="auto"/>
        <w:left w:val="none" w:sz="0" w:space="0" w:color="auto"/>
        <w:bottom w:val="none" w:sz="0" w:space="0" w:color="auto"/>
        <w:right w:val="none" w:sz="0" w:space="0" w:color="auto"/>
      </w:divBdr>
    </w:div>
    <w:div w:id="603806300">
      <w:bodyDiv w:val="1"/>
      <w:marLeft w:val="0"/>
      <w:marRight w:val="0"/>
      <w:marTop w:val="0"/>
      <w:marBottom w:val="0"/>
      <w:divBdr>
        <w:top w:val="none" w:sz="0" w:space="0" w:color="auto"/>
        <w:left w:val="none" w:sz="0" w:space="0" w:color="auto"/>
        <w:bottom w:val="none" w:sz="0" w:space="0" w:color="auto"/>
        <w:right w:val="none" w:sz="0" w:space="0" w:color="auto"/>
      </w:divBdr>
    </w:div>
    <w:div w:id="603807239">
      <w:bodyDiv w:val="1"/>
      <w:marLeft w:val="0"/>
      <w:marRight w:val="0"/>
      <w:marTop w:val="0"/>
      <w:marBottom w:val="0"/>
      <w:divBdr>
        <w:top w:val="none" w:sz="0" w:space="0" w:color="auto"/>
        <w:left w:val="none" w:sz="0" w:space="0" w:color="auto"/>
        <w:bottom w:val="none" w:sz="0" w:space="0" w:color="auto"/>
        <w:right w:val="none" w:sz="0" w:space="0" w:color="auto"/>
      </w:divBdr>
    </w:div>
    <w:div w:id="734204584">
      <w:bodyDiv w:val="1"/>
      <w:marLeft w:val="0"/>
      <w:marRight w:val="0"/>
      <w:marTop w:val="0"/>
      <w:marBottom w:val="0"/>
      <w:divBdr>
        <w:top w:val="none" w:sz="0" w:space="0" w:color="auto"/>
        <w:left w:val="none" w:sz="0" w:space="0" w:color="auto"/>
        <w:bottom w:val="none" w:sz="0" w:space="0" w:color="auto"/>
        <w:right w:val="none" w:sz="0" w:space="0" w:color="auto"/>
      </w:divBdr>
    </w:div>
    <w:div w:id="1021859262">
      <w:bodyDiv w:val="1"/>
      <w:marLeft w:val="0"/>
      <w:marRight w:val="0"/>
      <w:marTop w:val="0"/>
      <w:marBottom w:val="0"/>
      <w:divBdr>
        <w:top w:val="none" w:sz="0" w:space="0" w:color="auto"/>
        <w:left w:val="none" w:sz="0" w:space="0" w:color="auto"/>
        <w:bottom w:val="none" w:sz="0" w:space="0" w:color="auto"/>
        <w:right w:val="none" w:sz="0" w:space="0" w:color="auto"/>
      </w:divBdr>
    </w:div>
    <w:div w:id="1026564414">
      <w:bodyDiv w:val="1"/>
      <w:marLeft w:val="0"/>
      <w:marRight w:val="0"/>
      <w:marTop w:val="0"/>
      <w:marBottom w:val="0"/>
      <w:divBdr>
        <w:top w:val="none" w:sz="0" w:space="0" w:color="auto"/>
        <w:left w:val="none" w:sz="0" w:space="0" w:color="auto"/>
        <w:bottom w:val="none" w:sz="0" w:space="0" w:color="auto"/>
        <w:right w:val="none" w:sz="0" w:space="0" w:color="auto"/>
      </w:divBdr>
    </w:div>
    <w:div w:id="1169949603">
      <w:bodyDiv w:val="1"/>
      <w:marLeft w:val="0"/>
      <w:marRight w:val="0"/>
      <w:marTop w:val="0"/>
      <w:marBottom w:val="0"/>
      <w:divBdr>
        <w:top w:val="none" w:sz="0" w:space="0" w:color="auto"/>
        <w:left w:val="none" w:sz="0" w:space="0" w:color="auto"/>
        <w:bottom w:val="none" w:sz="0" w:space="0" w:color="auto"/>
        <w:right w:val="none" w:sz="0" w:space="0" w:color="auto"/>
      </w:divBdr>
    </w:div>
    <w:div w:id="1340691715">
      <w:bodyDiv w:val="1"/>
      <w:marLeft w:val="0"/>
      <w:marRight w:val="0"/>
      <w:marTop w:val="0"/>
      <w:marBottom w:val="0"/>
      <w:divBdr>
        <w:top w:val="none" w:sz="0" w:space="0" w:color="auto"/>
        <w:left w:val="none" w:sz="0" w:space="0" w:color="auto"/>
        <w:bottom w:val="none" w:sz="0" w:space="0" w:color="auto"/>
        <w:right w:val="none" w:sz="0" w:space="0" w:color="auto"/>
      </w:divBdr>
    </w:div>
    <w:div w:id="1356153071">
      <w:bodyDiv w:val="1"/>
      <w:marLeft w:val="0"/>
      <w:marRight w:val="0"/>
      <w:marTop w:val="0"/>
      <w:marBottom w:val="0"/>
      <w:divBdr>
        <w:top w:val="none" w:sz="0" w:space="0" w:color="auto"/>
        <w:left w:val="none" w:sz="0" w:space="0" w:color="auto"/>
        <w:bottom w:val="none" w:sz="0" w:space="0" w:color="auto"/>
        <w:right w:val="none" w:sz="0" w:space="0" w:color="auto"/>
      </w:divBdr>
    </w:div>
    <w:div w:id="1515807512">
      <w:bodyDiv w:val="1"/>
      <w:marLeft w:val="0"/>
      <w:marRight w:val="0"/>
      <w:marTop w:val="0"/>
      <w:marBottom w:val="0"/>
      <w:divBdr>
        <w:top w:val="none" w:sz="0" w:space="0" w:color="auto"/>
        <w:left w:val="none" w:sz="0" w:space="0" w:color="auto"/>
        <w:bottom w:val="none" w:sz="0" w:space="0" w:color="auto"/>
        <w:right w:val="none" w:sz="0" w:space="0" w:color="auto"/>
      </w:divBdr>
    </w:div>
    <w:div w:id="1626501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46FF34-BBA7-413A-8D8F-62A13C7387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426</TotalTime>
  <Pages>6</Pages>
  <Words>1744</Words>
  <Characters>9946</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AT&amp;T Labs</Company>
  <LinksUpToDate>false</LinksUpToDate>
  <CharactersWithSpaces>11667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AT&amp;T Labs</dc:creator>
  <cp:keywords/>
  <dc:description/>
  <cp:lastModifiedBy>Majmundar, Milap</cp:lastModifiedBy>
  <cp:revision>59</cp:revision>
  <dcterms:created xsi:type="dcterms:W3CDTF">2018-10-31T03:40:00Z</dcterms:created>
  <dcterms:modified xsi:type="dcterms:W3CDTF">2018-11-01T20:39:00Z</dcterms:modified>
</cp:coreProperties>
</file>